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A56A9" w14:textId="6BB29834" w:rsidR="001801F2" w:rsidRPr="00087BD4" w:rsidRDefault="0077001A" w:rsidP="001801F2">
      <w:pPr>
        <w:tabs>
          <w:tab w:val="right" w:pos="9746"/>
        </w:tabs>
        <w:spacing w:line="360" w:lineRule="exact"/>
        <w:rPr>
          <w:rFonts w:ascii="Arial" w:hAnsi="Arial" w:cs="Arial"/>
          <w:b/>
          <w:bCs/>
          <w:sz w:val="28"/>
          <w:szCs w:val="28"/>
        </w:rPr>
      </w:pPr>
      <w:bookmarkStart w:id="0" w:name="OLE_LINK2"/>
      <w:r w:rsidRPr="00A80D3B">
        <w:rPr>
          <w:rFonts w:ascii="Arial" w:hAnsi="Arial" w:cs="Arial"/>
          <w:b/>
          <w:bCs/>
          <w:sz w:val="28"/>
        </w:rPr>
        <w:t>3GPP TSG RAN WG1 #1</w:t>
      </w:r>
      <w:r>
        <w:rPr>
          <w:rFonts w:ascii="Arial" w:hAnsi="Arial" w:cs="Arial"/>
          <w:b/>
          <w:bCs/>
          <w:sz w:val="28"/>
        </w:rPr>
        <w:t>15</w:t>
      </w:r>
      <w:r w:rsidR="001801F2" w:rsidRPr="00087BD4">
        <w:rPr>
          <w:rFonts w:ascii="Arial" w:hAnsi="Arial" w:cs="Arial"/>
          <w:b/>
          <w:bCs/>
          <w:sz w:val="28"/>
          <w:szCs w:val="28"/>
        </w:rPr>
        <w:tab/>
      </w:r>
      <w:r w:rsidRPr="0077001A">
        <w:rPr>
          <w:rFonts w:ascii="Arial" w:hAnsi="Arial" w:cs="Arial"/>
          <w:b/>
          <w:bCs/>
          <w:sz w:val="28"/>
          <w:szCs w:val="28"/>
        </w:rPr>
        <w:t>R1-2311045</w:t>
      </w:r>
    </w:p>
    <w:p w14:paraId="4E6175B3" w14:textId="77777777" w:rsidR="0048338A" w:rsidRPr="009513AC" w:rsidRDefault="0048338A" w:rsidP="0048338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41032053" w14:textId="1D745491" w:rsidR="00D145D1" w:rsidRPr="0024300E" w:rsidRDefault="00D145D1" w:rsidP="00315F68">
      <w:pPr>
        <w:tabs>
          <w:tab w:val="left" w:pos="1843"/>
        </w:tabs>
        <w:spacing w:before="240" w:afterLines="25" w:after="78"/>
        <w:ind w:left="1879" w:hangingChars="780" w:hanging="1879"/>
        <w:rPr>
          <w:rFonts w:ascii="Arial" w:hAnsi="Arial"/>
          <w:b/>
          <w:sz w:val="24"/>
        </w:rPr>
      </w:pPr>
      <w:r w:rsidRPr="00E66442">
        <w:rPr>
          <w:rFonts w:ascii="Arial" w:hAnsi="Arial"/>
          <w:b/>
          <w:sz w:val="24"/>
        </w:rPr>
        <w:t>Ag</w:t>
      </w:r>
      <w:bookmarkStart w:id="1" w:name="DocumentFor"/>
      <w:bookmarkEnd w:id="1"/>
      <w:r w:rsidRPr="00E66442">
        <w:rPr>
          <w:rFonts w:ascii="Arial" w:hAnsi="Arial"/>
          <w:b/>
          <w:sz w:val="24"/>
        </w:rPr>
        <w:t>enda item:</w:t>
      </w:r>
      <w:r w:rsidRPr="00E66442">
        <w:rPr>
          <w:rFonts w:ascii="Arial" w:hAnsi="Arial"/>
          <w:b/>
          <w:sz w:val="24"/>
        </w:rPr>
        <w:tab/>
      </w:r>
      <w:r w:rsidR="00E66442" w:rsidRPr="00E66442">
        <w:rPr>
          <w:rFonts w:ascii="Arial" w:hAnsi="Arial"/>
          <w:b/>
          <w:sz w:val="24"/>
        </w:rPr>
        <w:t>8.11.1</w:t>
      </w:r>
    </w:p>
    <w:p w14:paraId="41B6A00D" w14:textId="77777777"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04F760A8"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Title:</w:t>
      </w:r>
      <w:r w:rsidRPr="0024300E">
        <w:rPr>
          <w:rFonts w:ascii="Arial" w:hAnsi="Arial"/>
          <w:b/>
          <w:sz w:val="24"/>
        </w:rPr>
        <w:tab/>
      </w:r>
      <w:r w:rsidR="002311A7" w:rsidRPr="002311A7">
        <w:rPr>
          <w:rFonts w:ascii="Arial" w:eastAsia="MS Gothic" w:hAnsi="Arial" w:cs="Arial"/>
          <w:b/>
          <w:kern w:val="0"/>
          <w:sz w:val="24"/>
          <w:szCs w:val="24"/>
          <w:lang w:eastAsia="en-US"/>
        </w:rPr>
        <w:t xml:space="preserve">Remaining issues on </w:t>
      </w:r>
      <w:bookmarkStart w:id="2" w:name="_Hlk146793804"/>
      <w:r w:rsidR="002311A7" w:rsidRPr="002311A7">
        <w:rPr>
          <w:rFonts w:ascii="Arial" w:eastAsia="MS Gothic" w:hAnsi="Arial" w:cs="Arial"/>
          <w:b/>
          <w:kern w:val="0"/>
          <w:sz w:val="24"/>
          <w:szCs w:val="24"/>
          <w:lang w:eastAsia="en-US"/>
        </w:rPr>
        <w:t>side control information and NCR behaviour</w:t>
      </w:r>
      <w:bookmarkEnd w:id="2"/>
    </w:p>
    <w:p w14:paraId="3BF95134" w14:textId="77777777" w:rsidR="009D0F33" w:rsidRDefault="009D0F33" w:rsidP="009D0F33">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r>
      <w:r>
        <w:rPr>
          <w:rFonts w:ascii="Arial" w:hAnsi="Arial"/>
          <w:b/>
          <w:sz w:val="24"/>
        </w:rPr>
        <w:tab/>
      </w:r>
      <w:r w:rsidRPr="00F46E66">
        <w:rPr>
          <w:rFonts w:ascii="Arial" w:hAnsi="Arial"/>
          <w:b/>
          <w:sz w:val="24"/>
        </w:rPr>
        <w:t>Discussion and decision</w:t>
      </w:r>
    </w:p>
    <w:p w14:paraId="3D3587F6" w14:textId="13108BB9" w:rsidR="00955E1D" w:rsidRDefault="003971B9" w:rsidP="00955E1D">
      <w:pPr>
        <w:pStyle w:val="Heading1"/>
        <w:numPr>
          <w:ilvl w:val="0"/>
          <w:numId w:val="1"/>
        </w:numPr>
        <w:tabs>
          <w:tab w:val="num" w:pos="425"/>
        </w:tabs>
        <w:rPr>
          <w:b/>
          <w:snapToGrid w:val="0"/>
        </w:rPr>
      </w:pPr>
      <w:r w:rsidRPr="006D2F93">
        <w:rPr>
          <w:b/>
          <w:snapToGrid w:val="0"/>
        </w:rPr>
        <w:t>Introduction</w:t>
      </w:r>
    </w:p>
    <w:p w14:paraId="2DE4B6A1" w14:textId="78A4F157" w:rsidR="00955E1D" w:rsidRPr="006D2F93" w:rsidRDefault="00640E5D" w:rsidP="00955E1D">
      <w:pPr>
        <w:rPr>
          <w:rFonts w:ascii="Times New Roman" w:eastAsia="SimSun" w:hAnsi="Times New Roman" w:cs="Times New Roman"/>
          <w:kern w:val="0"/>
          <w:sz w:val="22"/>
          <w:szCs w:val="21"/>
        </w:rPr>
      </w:pPr>
      <w:r>
        <w:rPr>
          <w:rFonts w:ascii="Times New Roman" w:eastAsia="SimSun" w:hAnsi="Times New Roman" w:cs="Times New Roman"/>
          <w:kern w:val="0"/>
          <w:sz w:val="22"/>
          <w:szCs w:val="21"/>
        </w:rPr>
        <w:t>I</w:t>
      </w:r>
      <w:r>
        <w:rPr>
          <w:rFonts w:ascii="Times New Roman" w:eastAsia="SimSun" w:hAnsi="Times New Roman" w:cs="Times New Roman" w:hint="eastAsia"/>
          <w:kern w:val="0"/>
          <w:sz w:val="22"/>
          <w:szCs w:val="21"/>
        </w:rPr>
        <w:t>n</w:t>
      </w:r>
      <w:r>
        <w:rPr>
          <w:rFonts w:ascii="Times New Roman" w:eastAsia="SimSun" w:hAnsi="Times New Roman" w:cs="Times New Roman"/>
          <w:kern w:val="0"/>
          <w:sz w:val="22"/>
          <w:szCs w:val="21"/>
        </w:rPr>
        <w:t xml:space="preserve"> t</w:t>
      </w:r>
      <w:r w:rsidR="00955E1D">
        <w:rPr>
          <w:rFonts w:ascii="Times New Roman" w:eastAsia="SimSun" w:hAnsi="Times New Roman" w:cs="Times New Roman"/>
          <w:kern w:val="0"/>
          <w:sz w:val="22"/>
          <w:szCs w:val="21"/>
        </w:rPr>
        <w:t>his contribution</w:t>
      </w:r>
      <w:r>
        <w:rPr>
          <w:rFonts w:ascii="Times New Roman" w:eastAsia="SimSun" w:hAnsi="Times New Roman" w:cs="Times New Roman"/>
          <w:kern w:val="0"/>
          <w:sz w:val="22"/>
          <w:szCs w:val="21"/>
        </w:rPr>
        <w:t xml:space="preserve">, </w:t>
      </w:r>
      <w:r w:rsidR="00955E1D">
        <w:rPr>
          <w:rFonts w:ascii="Times New Roman" w:eastAsia="SimSun" w:hAnsi="Times New Roman" w:cs="Times New Roman"/>
          <w:kern w:val="0"/>
          <w:sz w:val="22"/>
          <w:szCs w:val="21"/>
        </w:rPr>
        <w:t>some remaining issues on</w:t>
      </w:r>
      <w:r>
        <w:rPr>
          <w:rFonts w:ascii="Times New Roman" w:eastAsia="SimSun" w:hAnsi="Times New Roman" w:cs="Times New Roman"/>
          <w:kern w:val="0"/>
          <w:sz w:val="22"/>
          <w:szCs w:val="21"/>
        </w:rPr>
        <w:t xml:space="preserve"> NCR are discussed</w:t>
      </w:r>
      <w:r w:rsidR="00955E1D">
        <w:rPr>
          <w:rFonts w:ascii="Times New Roman" w:eastAsia="SimSun" w:hAnsi="Times New Roman" w:cs="Times New Roman"/>
          <w:kern w:val="0"/>
          <w:sz w:val="22"/>
          <w:szCs w:val="21"/>
        </w:rPr>
        <w:t>.</w:t>
      </w:r>
    </w:p>
    <w:p w14:paraId="54615F9C" w14:textId="47A3F9A5" w:rsidR="00BD3573" w:rsidRDefault="00B02440" w:rsidP="00BD3573">
      <w:pPr>
        <w:pStyle w:val="Heading1"/>
        <w:numPr>
          <w:ilvl w:val="0"/>
          <w:numId w:val="1"/>
        </w:numPr>
        <w:tabs>
          <w:tab w:val="num" w:pos="425"/>
        </w:tabs>
        <w:rPr>
          <w:rFonts w:eastAsia="MS Mincho"/>
          <w:b/>
          <w:snapToGrid w:val="0"/>
        </w:rPr>
      </w:pPr>
      <w:r>
        <w:rPr>
          <w:rFonts w:eastAsia="MS Mincho"/>
          <w:b/>
          <w:snapToGrid w:val="0"/>
        </w:rPr>
        <w:t>Discussion</w:t>
      </w:r>
    </w:p>
    <w:p w14:paraId="1039A78B" w14:textId="535BE378" w:rsidR="00886954" w:rsidRDefault="00E42159" w:rsidP="00F72C0F">
      <w:pPr>
        <w:pStyle w:val="Heading2"/>
        <w:numPr>
          <w:ilvl w:val="1"/>
          <w:numId w:val="1"/>
        </w:numPr>
        <w:rPr>
          <w:rFonts w:eastAsia="MS Mincho"/>
          <w:b/>
          <w:snapToGrid w:val="0"/>
        </w:rPr>
      </w:pPr>
      <w:r>
        <w:rPr>
          <w:rFonts w:eastAsia="MS Mincho"/>
          <w:b/>
          <w:snapToGrid w:val="0"/>
        </w:rPr>
        <w:t xml:space="preserve">Clarification on indication by </w:t>
      </w:r>
      <w:r w:rsidRPr="00E42159">
        <w:rPr>
          <w:rFonts w:eastAsia="MS Mincho"/>
          <w:b/>
          <w:snapToGrid w:val="0"/>
        </w:rPr>
        <w:t>DCI format 2_8</w:t>
      </w:r>
    </w:p>
    <w:p w14:paraId="3A10F5F1" w14:textId="1CD6EB58" w:rsidR="00F40F47" w:rsidRPr="003B5BFB" w:rsidRDefault="00E711E6" w:rsidP="00F40F47">
      <w:pPr>
        <w:rPr>
          <w:rFonts w:ascii="Times New Roman" w:hAnsi="Times New Roman" w:cs="Times New Roman"/>
          <w:sz w:val="22"/>
        </w:rPr>
      </w:pPr>
      <w:r>
        <w:rPr>
          <w:rFonts w:ascii="Times New Roman" w:hAnsi="Times New Roman" w:cs="Times New Roman"/>
          <w:sz w:val="22"/>
        </w:rPr>
        <w:t>T</w:t>
      </w:r>
      <w:r w:rsidR="003A3168" w:rsidRPr="003B5BFB">
        <w:rPr>
          <w:rFonts w:ascii="Times New Roman" w:hAnsi="Times New Roman" w:cs="Times New Roman"/>
          <w:sz w:val="22"/>
        </w:rPr>
        <w:t xml:space="preserve">he order of priority for different indications </w:t>
      </w:r>
      <w:r w:rsidR="003455C2" w:rsidRPr="003B5BFB">
        <w:rPr>
          <w:rFonts w:ascii="Times New Roman" w:hAnsi="Times New Roman" w:cs="Times New Roman"/>
          <w:sz w:val="22"/>
        </w:rPr>
        <w:t>is</w:t>
      </w:r>
      <w:r w:rsidR="003A3168" w:rsidRPr="003B5BFB">
        <w:rPr>
          <w:rFonts w:ascii="Times New Roman" w:hAnsi="Times New Roman" w:cs="Times New Roman"/>
          <w:sz w:val="22"/>
        </w:rPr>
        <w:t xml:space="preserve"> defined to determine which beam index should be used in the case that different indications indicate different beam indexes for a certain time position.</w:t>
      </w:r>
    </w:p>
    <w:p w14:paraId="39C85C8A" w14:textId="4C11198C" w:rsidR="003A3168" w:rsidRPr="003B5BFB" w:rsidRDefault="003A3168" w:rsidP="00F40F47">
      <w:pPr>
        <w:rPr>
          <w:rFonts w:ascii="Times New Roman" w:hAnsi="Times New Roman" w:cs="Times New Roman"/>
          <w:sz w:val="22"/>
        </w:rPr>
      </w:pPr>
      <w:r w:rsidRPr="003B5BFB">
        <w:rPr>
          <w:rFonts w:ascii="Times New Roman" w:hAnsi="Times New Roman" w:cs="Times New Roman"/>
          <w:sz w:val="22"/>
        </w:rPr>
        <w:t xml:space="preserve">For indications with same </w:t>
      </w:r>
      <w:r w:rsidR="00051F59" w:rsidRPr="003B5BFB">
        <w:rPr>
          <w:rFonts w:ascii="Times New Roman" w:hAnsi="Times New Roman" w:cs="Times New Roman"/>
          <w:sz w:val="22"/>
        </w:rPr>
        <w:t xml:space="preserve">priority or a single indication, it is straight forward that no conflict is expected. However, </w:t>
      </w:r>
      <w:r w:rsidR="003B5BFB">
        <w:rPr>
          <w:rFonts w:ascii="Times New Roman" w:hAnsi="Times New Roman" w:cs="Times New Roman"/>
          <w:sz w:val="22"/>
        </w:rPr>
        <w:t>t</w:t>
      </w:r>
      <w:r w:rsidR="00051F59" w:rsidRPr="003B5BFB">
        <w:rPr>
          <w:rFonts w:ascii="Times New Roman" w:hAnsi="Times New Roman" w:cs="Times New Roman"/>
          <w:sz w:val="22"/>
        </w:rPr>
        <w:t xml:space="preserve">his is only partially reflected in </w:t>
      </w:r>
      <w:r w:rsidR="00E40134">
        <w:rPr>
          <w:rFonts w:ascii="Times New Roman" w:hAnsi="Times New Roman" w:cs="Times New Roman"/>
          <w:sz w:val="22"/>
        </w:rPr>
        <w:t>[1]</w:t>
      </w:r>
      <w:r w:rsidR="00640E5D">
        <w:rPr>
          <w:rFonts w:ascii="Times New Roman" w:hAnsi="Times New Roman" w:cs="Times New Roman"/>
          <w:sz w:val="22"/>
        </w:rPr>
        <w:t>, with t</w:t>
      </w:r>
      <w:r w:rsidR="00051F59" w:rsidRPr="003B5BFB">
        <w:rPr>
          <w:rFonts w:ascii="Times New Roman" w:hAnsi="Times New Roman" w:cs="Times New Roman"/>
          <w:sz w:val="22"/>
        </w:rPr>
        <w:t xml:space="preserve">he case of single DCI format 2_8 </w:t>
      </w:r>
      <w:r w:rsidR="00B1740A" w:rsidRPr="003B5BFB">
        <w:rPr>
          <w:rFonts w:ascii="Times New Roman" w:hAnsi="Times New Roman" w:cs="Times New Roman"/>
          <w:sz w:val="22"/>
        </w:rPr>
        <w:t>missing</w:t>
      </w:r>
      <w:r w:rsidR="00051F59" w:rsidRPr="003B5BFB">
        <w:rPr>
          <w:rFonts w:ascii="Times New Roman" w:hAnsi="Times New Roman" w:cs="Times New Roman"/>
          <w:sz w:val="22"/>
        </w:rPr>
        <w:t xml:space="preserve">. Therefore, </w:t>
      </w:r>
      <w:r w:rsidR="00B1307D">
        <w:rPr>
          <w:rFonts w:ascii="Times New Roman" w:hAnsi="Times New Roman" w:cs="Times New Roman"/>
          <w:sz w:val="22"/>
        </w:rPr>
        <w:t xml:space="preserve">a </w:t>
      </w:r>
      <w:r w:rsidR="00D7575A">
        <w:rPr>
          <w:rFonts w:ascii="Times New Roman" w:hAnsi="Times New Roman" w:cs="Times New Roman"/>
          <w:sz w:val="22"/>
        </w:rPr>
        <w:t>TP</w:t>
      </w:r>
      <w:r w:rsidR="00B1307D">
        <w:rPr>
          <w:rFonts w:ascii="Times New Roman" w:hAnsi="Times New Roman" w:cs="Times New Roman"/>
          <w:sz w:val="22"/>
        </w:rPr>
        <w:t xml:space="preserve"> </w:t>
      </w:r>
      <w:r w:rsidR="00D7575A">
        <w:rPr>
          <w:rFonts w:ascii="Times New Roman" w:hAnsi="Times New Roman" w:cs="Times New Roman"/>
          <w:sz w:val="22"/>
        </w:rPr>
        <w:t>is provided</w:t>
      </w:r>
      <w:r w:rsidR="00051F59" w:rsidRPr="003B5BFB">
        <w:rPr>
          <w:rFonts w:ascii="Times New Roman" w:hAnsi="Times New Roman" w:cs="Times New Roman"/>
          <w:sz w:val="22"/>
        </w:rPr>
        <w:t xml:space="preserve"> </w:t>
      </w:r>
      <w:r w:rsidR="00640E5D">
        <w:rPr>
          <w:rFonts w:ascii="Times New Roman" w:hAnsi="Times New Roman" w:cs="Times New Roman"/>
          <w:sz w:val="22"/>
        </w:rPr>
        <w:t>to</w:t>
      </w:r>
      <w:r w:rsidR="00051F59" w:rsidRPr="003B5BFB">
        <w:rPr>
          <w:rFonts w:ascii="Times New Roman" w:hAnsi="Times New Roman" w:cs="Times New Roman"/>
          <w:sz w:val="22"/>
        </w:rPr>
        <w:t xml:space="preserve"> </w:t>
      </w:r>
      <w:r w:rsidR="00640E5D">
        <w:rPr>
          <w:rFonts w:ascii="Times New Roman" w:hAnsi="Times New Roman" w:cs="Times New Roman"/>
          <w:sz w:val="22"/>
        </w:rPr>
        <w:t xml:space="preserve">capture </w:t>
      </w:r>
      <w:r w:rsidR="00051F59" w:rsidRPr="003B5BFB">
        <w:rPr>
          <w:rFonts w:ascii="Times New Roman" w:hAnsi="Times New Roman" w:cs="Times New Roman"/>
          <w:sz w:val="22"/>
        </w:rPr>
        <w:t xml:space="preserve">the </w:t>
      </w:r>
      <w:r w:rsidR="00B1740A">
        <w:rPr>
          <w:rFonts w:ascii="Times New Roman" w:hAnsi="Times New Roman" w:cs="Times New Roman"/>
          <w:sz w:val="22"/>
        </w:rPr>
        <w:t xml:space="preserve">missing </w:t>
      </w:r>
      <w:r w:rsidR="00051F59" w:rsidRPr="003B5BFB">
        <w:rPr>
          <w:rFonts w:ascii="Times New Roman" w:hAnsi="Times New Roman" w:cs="Times New Roman"/>
          <w:sz w:val="22"/>
        </w:rPr>
        <w:t>case.</w:t>
      </w:r>
      <w:r w:rsidR="00B1307D">
        <w:rPr>
          <w:rFonts w:ascii="Times New Roman" w:hAnsi="Times New Roman" w:cs="Times New Roman"/>
          <w:sz w:val="22"/>
        </w:rPr>
        <w:t xml:space="preserve"> </w:t>
      </w:r>
    </w:p>
    <w:p w14:paraId="2EA231CC" w14:textId="5B5BEB9E" w:rsidR="003A3168" w:rsidRDefault="003A3168" w:rsidP="00F40F47">
      <w:pPr>
        <w:rPr>
          <w:rFonts w:ascii="Times New Roman" w:eastAsia="SimSun" w:hAnsi="Times New Roman" w:cs="Times New Roman"/>
          <w:b/>
          <w:bCs/>
          <w:kern w:val="0"/>
          <w:sz w:val="22"/>
        </w:rPr>
      </w:pPr>
      <w:r>
        <w:rPr>
          <w:rFonts w:ascii="Times New Roman" w:eastAsia="SimSun" w:hAnsi="Times New Roman" w:cs="Times New Roman"/>
          <w:b/>
          <w:bCs/>
          <w:kern w:val="0"/>
          <w:sz w:val="22"/>
        </w:rPr>
        <w:t xml:space="preserve">Proposal </w:t>
      </w:r>
      <w:r w:rsidR="00E42159">
        <w:rPr>
          <w:rFonts w:ascii="Times New Roman" w:eastAsia="SimSun" w:hAnsi="Times New Roman" w:cs="Times New Roman"/>
          <w:b/>
          <w:bCs/>
          <w:kern w:val="0"/>
          <w:sz w:val="22"/>
        </w:rPr>
        <w:t>1</w:t>
      </w:r>
      <w:r>
        <w:rPr>
          <w:rFonts w:ascii="Times New Roman" w:eastAsia="SimSun" w:hAnsi="Times New Roman" w:cs="Times New Roman"/>
          <w:b/>
          <w:bCs/>
          <w:kern w:val="0"/>
          <w:sz w:val="22"/>
        </w:rPr>
        <w:t xml:space="preserve">: Adopt </w:t>
      </w:r>
      <w:r w:rsidR="00B1307D">
        <w:rPr>
          <w:rFonts w:ascii="Times New Roman" w:eastAsia="SimSun" w:hAnsi="Times New Roman" w:cs="Times New Roman"/>
          <w:b/>
          <w:bCs/>
          <w:kern w:val="0"/>
          <w:sz w:val="22"/>
        </w:rPr>
        <w:t xml:space="preserve">the </w:t>
      </w:r>
      <w:r>
        <w:rPr>
          <w:rFonts w:ascii="Times New Roman" w:eastAsia="SimSun" w:hAnsi="Times New Roman" w:cs="Times New Roman"/>
          <w:b/>
          <w:bCs/>
          <w:kern w:val="0"/>
          <w:sz w:val="22"/>
        </w:rPr>
        <w:t>TP</w:t>
      </w:r>
      <w:r w:rsidR="006D6F2F">
        <w:rPr>
          <w:rFonts w:ascii="Times New Roman" w:eastAsia="SimSun" w:hAnsi="Times New Roman" w:cs="Times New Roman"/>
          <w:b/>
          <w:bCs/>
          <w:kern w:val="0"/>
          <w:sz w:val="22"/>
        </w:rPr>
        <w:t xml:space="preserve"> </w:t>
      </w:r>
      <w:r w:rsidR="00B1307D">
        <w:rPr>
          <w:rFonts w:ascii="Times New Roman" w:eastAsia="SimSun" w:hAnsi="Times New Roman" w:cs="Times New Roman"/>
          <w:b/>
          <w:bCs/>
          <w:kern w:val="0"/>
          <w:sz w:val="22"/>
        </w:rPr>
        <w:t>below for TS 38.213</w:t>
      </w:r>
      <w:r>
        <w:rPr>
          <w:rFonts w:ascii="Times New Roman" w:eastAsia="SimSun" w:hAnsi="Times New Roman" w:cs="Times New Roman"/>
          <w:b/>
          <w:bCs/>
          <w:kern w:val="0"/>
          <w:sz w:val="22"/>
        </w:rPr>
        <w:t>.</w:t>
      </w:r>
    </w:p>
    <w:tbl>
      <w:tblPr>
        <w:tblStyle w:val="TableGrid"/>
        <w:tblW w:w="0" w:type="auto"/>
        <w:tblLook w:val="04A0" w:firstRow="1" w:lastRow="0" w:firstColumn="1" w:lastColumn="0" w:noHBand="0" w:noVBand="1"/>
      </w:tblPr>
      <w:tblGrid>
        <w:gridCol w:w="9736"/>
      </w:tblGrid>
      <w:tr w:rsidR="00B1307D" w:rsidRPr="003A3168" w14:paraId="4F80D43F" w14:textId="77777777" w:rsidTr="004901F3">
        <w:tc>
          <w:tcPr>
            <w:tcW w:w="9736" w:type="dxa"/>
          </w:tcPr>
          <w:p w14:paraId="2CEC5F7E" w14:textId="77777777" w:rsidR="00B1307D" w:rsidRDefault="00B1307D" w:rsidP="004901F3">
            <w:pPr>
              <w:widowControl/>
              <w:spacing w:beforeLines="50" w:before="156" w:after="180"/>
              <w:jc w:val="left"/>
              <w:rPr>
                <w:rFonts w:ascii="Times New Roman" w:eastAsia="SimSun" w:hAnsi="Times New Roman" w:cs="Times"/>
                <w:iCs/>
                <w:kern w:val="0"/>
                <w:sz w:val="20"/>
                <w:szCs w:val="20"/>
                <w:lang w:val="en-GB" w:eastAsia="en-US"/>
              </w:rPr>
            </w:pPr>
            <w:r w:rsidRPr="003A3168">
              <w:rPr>
                <w:rFonts w:ascii="Times New Roman" w:eastAsia="SimSun" w:hAnsi="Times New Roman" w:cs="Times"/>
                <w:iCs/>
                <w:kern w:val="0"/>
                <w:sz w:val="20"/>
                <w:szCs w:val="20"/>
                <w:lang w:val="en-GB" w:eastAsia="en-US"/>
              </w:rPr>
              <w:t xml:space="preserve">The NCR does not expect overlapping time resources provided by either </w:t>
            </w:r>
            <w:r w:rsidRPr="003A3168">
              <w:rPr>
                <w:rFonts w:ascii="Times New Roman" w:eastAsia="SimSun" w:hAnsi="Times New Roman" w:cs="Times"/>
                <w:i/>
                <w:kern w:val="0"/>
                <w:sz w:val="20"/>
                <w:szCs w:val="20"/>
                <w:lang w:val="en-GB" w:eastAsia="en-US"/>
              </w:rPr>
              <w:t>NCR-PeriodicFwdResourceSet</w:t>
            </w:r>
            <w:r w:rsidRPr="003A3168">
              <w:rPr>
                <w:rFonts w:ascii="Times New Roman" w:eastAsia="SimSun" w:hAnsi="Times New Roman" w:cs="Times"/>
                <w:iCs/>
                <w:kern w:val="0"/>
                <w:sz w:val="20"/>
                <w:szCs w:val="20"/>
                <w:lang w:val="en-GB" w:eastAsia="en-US"/>
              </w:rPr>
              <w:t xml:space="preserve"> or </w:t>
            </w:r>
            <w:r w:rsidRPr="003A3168">
              <w:rPr>
                <w:rFonts w:ascii="Times New Roman" w:eastAsia="SimSun" w:hAnsi="Times New Roman" w:cs="Times"/>
                <w:i/>
                <w:kern w:val="0"/>
                <w:sz w:val="20"/>
                <w:szCs w:val="20"/>
                <w:lang w:val="en-GB" w:eastAsia="en-US"/>
              </w:rPr>
              <w:t>NCR-SemiPersistentFwdResourceSet</w:t>
            </w:r>
            <w:r w:rsidRPr="003A3168">
              <w:rPr>
                <w:rFonts w:ascii="Times New Roman" w:eastAsia="SimSun" w:hAnsi="Times New Roman" w:cs="Times"/>
                <w:iCs/>
                <w:kern w:val="0"/>
                <w:sz w:val="20"/>
                <w:szCs w:val="20"/>
                <w:lang w:val="en-GB" w:eastAsia="en-US"/>
              </w:rPr>
              <w:t xml:space="preserve"> to be associated with different beam indexes.</w:t>
            </w:r>
          </w:p>
          <w:p w14:paraId="03181F99" w14:textId="77777777" w:rsidR="00B1307D" w:rsidRPr="003A3168" w:rsidRDefault="00B1307D" w:rsidP="004901F3">
            <w:pPr>
              <w:widowControl/>
              <w:spacing w:beforeLines="50" w:before="156" w:after="180"/>
              <w:jc w:val="left"/>
              <w:rPr>
                <w:rFonts w:ascii="Times New Roman" w:eastAsia="SimSun" w:hAnsi="Times New Roman" w:cs="Times"/>
                <w:iCs/>
                <w:kern w:val="0"/>
                <w:sz w:val="20"/>
                <w:szCs w:val="20"/>
                <w:lang w:val="en-GB" w:eastAsia="en-US"/>
              </w:rPr>
            </w:pPr>
            <w:ins w:id="3" w:author="Author">
              <w:r w:rsidRPr="00051F59">
                <w:rPr>
                  <w:rFonts w:ascii="Times New Roman" w:eastAsia="SimSun" w:hAnsi="Times New Roman" w:cs="Times"/>
                  <w:iCs/>
                  <w:kern w:val="0"/>
                  <w:sz w:val="20"/>
                  <w:szCs w:val="20"/>
                  <w:lang w:val="en-GB" w:eastAsia="en-US"/>
                </w:rPr>
                <w:t xml:space="preserve">The NCR does not expect overlapping time resources provided by </w:t>
              </w:r>
              <w:r>
                <w:rPr>
                  <w:rFonts w:ascii="Times New Roman" w:eastAsia="SimSun" w:hAnsi="Times New Roman" w:cs="Times"/>
                  <w:iCs/>
                  <w:kern w:val="0"/>
                  <w:sz w:val="20"/>
                  <w:szCs w:val="20"/>
                  <w:lang w:val="en-GB" w:eastAsia="en-US"/>
                </w:rPr>
                <w:t>a single DCI format 2_8</w:t>
              </w:r>
              <w:r w:rsidRPr="00051F59">
                <w:rPr>
                  <w:rFonts w:ascii="Times New Roman" w:eastAsia="SimSun" w:hAnsi="Times New Roman" w:cs="Times"/>
                  <w:iCs/>
                  <w:kern w:val="0"/>
                  <w:sz w:val="20"/>
                  <w:szCs w:val="20"/>
                  <w:lang w:val="en-GB" w:eastAsia="en-US"/>
                </w:rPr>
                <w:t xml:space="preserve"> to be associated with different beam indexes.</w:t>
              </w:r>
            </w:ins>
          </w:p>
        </w:tc>
      </w:tr>
    </w:tbl>
    <w:p w14:paraId="2F3545B6" w14:textId="77777777" w:rsidR="00B1307D" w:rsidRDefault="00B1307D" w:rsidP="00F40F47">
      <w:pPr>
        <w:rPr>
          <w:rFonts w:ascii="Times New Roman" w:eastAsia="SimSun" w:hAnsi="Times New Roman" w:cs="Times New Roman"/>
          <w:b/>
          <w:bCs/>
          <w:kern w:val="0"/>
          <w:sz w:val="22"/>
        </w:rPr>
      </w:pPr>
    </w:p>
    <w:p w14:paraId="4D6EE4D5" w14:textId="4745DA27" w:rsidR="00EF4546" w:rsidRDefault="00CA4554" w:rsidP="00F72C0F">
      <w:pPr>
        <w:pStyle w:val="Heading2"/>
        <w:numPr>
          <w:ilvl w:val="1"/>
          <w:numId w:val="1"/>
        </w:numPr>
        <w:rPr>
          <w:rFonts w:eastAsia="MS Mincho"/>
          <w:b/>
          <w:snapToGrid w:val="0"/>
        </w:rPr>
      </w:pPr>
      <w:r>
        <w:rPr>
          <w:rFonts w:eastAsia="MS Mincho"/>
          <w:b/>
          <w:snapToGrid w:val="0"/>
        </w:rPr>
        <w:t>Simultaneous UL transmission on</w:t>
      </w:r>
      <w:r w:rsidR="00B530AC">
        <w:rPr>
          <w:rFonts w:eastAsia="MS Mincho"/>
          <w:b/>
          <w:snapToGrid w:val="0"/>
        </w:rPr>
        <w:t xml:space="preserve"> C-link and BH-link</w:t>
      </w:r>
    </w:p>
    <w:p w14:paraId="2ACBB073" w14:textId="102D6597" w:rsidR="001B0018" w:rsidRDefault="00640E5D" w:rsidP="00FD0F3E">
      <w:pPr>
        <w:rPr>
          <w:rFonts w:ascii="Times New Roman" w:eastAsia="SimSun" w:hAnsi="Times New Roman" w:cs="Times New Roman"/>
          <w:kern w:val="0"/>
          <w:sz w:val="22"/>
          <w:szCs w:val="21"/>
        </w:rPr>
      </w:pPr>
      <w:r>
        <w:rPr>
          <w:rFonts w:ascii="Times New Roman" w:eastAsia="SimSun" w:hAnsi="Times New Roman" w:cs="Times New Roman"/>
          <w:kern w:val="0"/>
          <w:sz w:val="22"/>
          <w:szCs w:val="21"/>
        </w:rPr>
        <w:t xml:space="preserve">According to </w:t>
      </w:r>
      <w:r>
        <w:rPr>
          <w:rFonts w:ascii="Times New Roman" w:eastAsia="SimSun" w:hAnsi="Times New Roman" w:cs="Times New Roman"/>
          <w:kern w:val="0"/>
          <w:sz w:val="22"/>
          <w:szCs w:val="21"/>
        </w:rPr>
        <w:t xml:space="preserve">the following agreement </w:t>
      </w:r>
      <w:r>
        <w:rPr>
          <w:rFonts w:ascii="Times New Roman" w:eastAsia="SimSun" w:hAnsi="Times New Roman" w:cs="Times New Roman"/>
          <w:kern w:val="0"/>
          <w:sz w:val="22"/>
          <w:szCs w:val="21"/>
        </w:rPr>
        <w:t>i</w:t>
      </w:r>
      <w:r w:rsidR="001B0018">
        <w:rPr>
          <w:rFonts w:ascii="Times New Roman" w:eastAsia="SimSun" w:hAnsi="Times New Roman" w:cs="Times New Roman"/>
          <w:kern w:val="0"/>
          <w:sz w:val="22"/>
          <w:szCs w:val="21"/>
        </w:rPr>
        <w:t xml:space="preserve">n </w:t>
      </w:r>
      <w:r w:rsidR="003C2733">
        <w:rPr>
          <w:rFonts w:ascii="Times New Roman" w:eastAsia="SimSun" w:hAnsi="Times New Roman" w:cs="Times New Roman"/>
          <w:kern w:val="0"/>
          <w:sz w:val="22"/>
          <w:szCs w:val="21"/>
        </w:rPr>
        <w:t xml:space="preserve">RAN1#114bis </w:t>
      </w:r>
      <w:r w:rsidR="001B0018">
        <w:rPr>
          <w:rFonts w:ascii="Times New Roman" w:eastAsia="SimSun" w:hAnsi="Times New Roman" w:cs="Times New Roman"/>
          <w:kern w:val="0"/>
          <w:sz w:val="22"/>
          <w:szCs w:val="21"/>
        </w:rPr>
        <w:t xml:space="preserve">meeting, </w:t>
      </w:r>
      <w:r>
        <w:rPr>
          <w:rFonts w:ascii="Times New Roman" w:eastAsia="SimSun" w:hAnsi="Times New Roman" w:cs="Times New Roman"/>
          <w:kern w:val="0"/>
          <w:sz w:val="22"/>
          <w:szCs w:val="21"/>
        </w:rPr>
        <w:t xml:space="preserve">if an </w:t>
      </w:r>
      <w:r w:rsidR="001B0018">
        <w:rPr>
          <w:rFonts w:ascii="Times New Roman" w:eastAsia="SimSun" w:hAnsi="Times New Roman" w:cs="Times New Roman"/>
          <w:kern w:val="0"/>
          <w:sz w:val="22"/>
          <w:szCs w:val="21"/>
        </w:rPr>
        <w:t xml:space="preserve">NCR does not support simultaneous UL transmission </w:t>
      </w:r>
      <w:r w:rsidR="00CA4554">
        <w:rPr>
          <w:rFonts w:ascii="Times New Roman" w:eastAsia="SimSun" w:hAnsi="Times New Roman" w:cs="Times New Roman"/>
          <w:kern w:val="0"/>
          <w:sz w:val="22"/>
          <w:szCs w:val="21"/>
        </w:rPr>
        <w:t>on</w:t>
      </w:r>
      <w:r w:rsidR="001B0018">
        <w:rPr>
          <w:rFonts w:ascii="Times New Roman" w:eastAsia="SimSun" w:hAnsi="Times New Roman" w:cs="Times New Roman"/>
          <w:kern w:val="0"/>
          <w:sz w:val="22"/>
          <w:szCs w:val="21"/>
        </w:rPr>
        <w:t xml:space="preserve"> C-link and BH-link</w:t>
      </w:r>
      <w:r>
        <w:rPr>
          <w:rFonts w:ascii="Times New Roman" w:eastAsia="SimSun" w:hAnsi="Times New Roman" w:cs="Times New Roman"/>
          <w:kern w:val="0"/>
          <w:sz w:val="22"/>
          <w:szCs w:val="21"/>
        </w:rPr>
        <w:t xml:space="preserve">, </w:t>
      </w:r>
      <w:r w:rsidR="001B0018">
        <w:rPr>
          <w:rFonts w:ascii="Times New Roman" w:eastAsia="SimSun" w:hAnsi="Times New Roman" w:cs="Times New Roman"/>
          <w:kern w:val="0"/>
          <w:sz w:val="22"/>
          <w:szCs w:val="21"/>
        </w:rPr>
        <w:t>C-link always has higher priority than BH-link</w:t>
      </w:r>
      <w:r>
        <w:rPr>
          <w:rFonts w:ascii="Times New Roman" w:eastAsia="SimSun" w:hAnsi="Times New Roman" w:cs="Times New Roman"/>
          <w:kern w:val="0"/>
          <w:sz w:val="22"/>
          <w:szCs w:val="21"/>
        </w:rPr>
        <w:t xml:space="preserve"> i</w:t>
      </w:r>
      <w:r>
        <w:rPr>
          <w:rFonts w:ascii="Times New Roman" w:eastAsia="SimSun" w:hAnsi="Times New Roman" w:cs="Times New Roman"/>
          <w:kern w:val="0"/>
          <w:sz w:val="22"/>
          <w:szCs w:val="21"/>
        </w:rPr>
        <w:t>n case of collision</w:t>
      </w:r>
      <w:r w:rsidR="001B0018">
        <w:rPr>
          <w:rFonts w:ascii="Times New Roman" w:eastAsia="SimSun" w:hAnsi="Times New Roman" w:cs="Times New Roman"/>
          <w:kern w:val="0"/>
          <w:sz w:val="22"/>
          <w:szCs w:val="21"/>
        </w:rPr>
        <w:t xml:space="preserve">. </w:t>
      </w:r>
    </w:p>
    <w:tbl>
      <w:tblPr>
        <w:tblStyle w:val="TableGrid"/>
        <w:tblW w:w="0" w:type="auto"/>
        <w:tblLook w:val="04A0" w:firstRow="1" w:lastRow="0" w:firstColumn="1" w:lastColumn="0" w:noHBand="0" w:noVBand="1"/>
      </w:tblPr>
      <w:tblGrid>
        <w:gridCol w:w="9736"/>
      </w:tblGrid>
      <w:tr w:rsidR="001B0018" w14:paraId="1BBC9D69" w14:textId="77777777" w:rsidTr="001B0018">
        <w:tc>
          <w:tcPr>
            <w:tcW w:w="9736" w:type="dxa"/>
          </w:tcPr>
          <w:p w14:paraId="2DEF8B5B" w14:textId="77777777" w:rsidR="001B0018" w:rsidRPr="007F5539" w:rsidRDefault="001B0018" w:rsidP="001B0018">
            <w:pPr>
              <w:widowControl/>
              <w:jc w:val="left"/>
              <w:rPr>
                <w:rFonts w:ascii="Times" w:eastAsia="Batang" w:hAnsi="Times" w:cs="Times New Roman"/>
                <w:b/>
                <w:iCs/>
                <w:kern w:val="0"/>
                <w:sz w:val="20"/>
                <w:szCs w:val="24"/>
                <w:highlight w:val="green"/>
                <w:lang w:val="en-GB" w:eastAsia="en-US"/>
              </w:rPr>
            </w:pPr>
            <w:r w:rsidRPr="007F5539">
              <w:rPr>
                <w:rFonts w:ascii="Times" w:eastAsia="Batang" w:hAnsi="Times" w:cs="Times New Roman"/>
                <w:b/>
                <w:iCs/>
                <w:kern w:val="0"/>
                <w:sz w:val="20"/>
                <w:szCs w:val="24"/>
                <w:highlight w:val="green"/>
                <w:lang w:val="en-GB" w:eastAsia="en-US"/>
              </w:rPr>
              <w:t>Agreement</w:t>
            </w:r>
          </w:p>
          <w:p w14:paraId="762244F7" w14:textId="27235683" w:rsidR="001B0018" w:rsidRPr="001B0018" w:rsidRDefault="001B0018" w:rsidP="001B0018">
            <w:pPr>
              <w:widowControl/>
              <w:jc w:val="left"/>
              <w:rPr>
                <w:rFonts w:ascii="Times" w:eastAsia="Batang" w:hAnsi="Times" w:cs="Times New Roman"/>
                <w:kern w:val="0"/>
                <w:sz w:val="20"/>
                <w:szCs w:val="20"/>
                <w:lang w:val="en-GB" w:eastAsia="en-US"/>
              </w:rPr>
            </w:pPr>
            <w:r w:rsidRPr="007F5539">
              <w:rPr>
                <w:rFonts w:ascii="Times" w:eastAsia="Batang" w:hAnsi="Times" w:cs="Times New Roman"/>
                <w:kern w:val="0"/>
                <w:sz w:val="20"/>
                <w:szCs w:val="20"/>
                <w:lang w:val="en-GB" w:eastAsia="en-US"/>
              </w:rPr>
              <w:t>If</w:t>
            </w:r>
            <w:r w:rsidRPr="007F5539">
              <w:rPr>
                <w:rFonts w:ascii="Times" w:eastAsia="Batang" w:hAnsi="Times" w:cs="Times New Roman"/>
                <w:b/>
                <w:kern w:val="0"/>
                <w:sz w:val="20"/>
                <w:szCs w:val="20"/>
                <w:lang w:val="en-GB" w:eastAsia="en-US"/>
              </w:rPr>
              <w:t xml:space="preserve"> </w:t>
            </w:r>
            <w:r w:rsidRPr="007F5539">
              <w:rPr>
                <w:rFonts w:ascii="Times" w:eastAsia="Batang" w:hAnsi="Times" w:cs="Times New Roman"/>
                <w:kern w:val="0"/>
                <w:sz w:val="20"/>
                <w:szCs w:val="20"/>
                <w:lang w:val="en-GB" w:eastAsia="en-US"/>
              </w:rPr>
              <w:t>an NCR does not support simultaneous transmission on C-link and backhaul link, NCR-Fwd does not transmit over the time resource if NCR-MT transmits on the same time resource.</w:t>
            </w:r>
          </w:p>
        </w:tc>
      </w:tr>
    </w:tbl>
    <w:p w14:paraId="22848475" w14:textId="0209FF46" w:rsidR="001B0018" w:rsidRDefault="00CA4554" w:rsidP="00C028E1">
      <w:pPr>
        <w:spacing w:before="240"/>
        <w:rPr>
          <w:rFonts w:ascii="Times New Roman" w:eastAsia="SimSun" w:hAnsi="Times New Roman" w:cs="Times New Roman"/>
          <w:kern w:val="0"/>
          <w:sz w:val="22"/>
          <w:szCs w:val="21"/>
        </w:rPr>
      </w:pPr>
      <w:r>
        <w:rPr>
          <w:rFonts w:ascii="Times New Roman" w:eastAsia="SimSun" w:hAnsi="Times New Roman" w:cs="Times New Roman"/>
          <w:kern w:val="0"/>
          <w:sz w:val="22"/>
          <w:szCs w:val="21"/>
        </w:rPr>
        <w:t>Following the same principle, f</w:t>
      </w:r>
      <w:r w:rsidR="001B0018">
        <w:rPr>
          <w:rFonts w:ascii="Times New Roman" w:eastAsia="SimSun" w:hAnsi="Times New Roman" w:cs="Times New Roman"/>
          <w:kern w:val="0"/>
          <w:sz w:val="22"/>
          <w:szCs w:val="21"/>
        </w:rPr>
        <w:t xml:space="preserve">or </w:t>
      </w:r>
      <w:r w:rsidR="00640E5D">
        <w:rPr>
          <w:rFonts w:ascii="Times New Roman" w:eastAsia="SimSun" w:hAnsi="Times New Roman" w:cs="Times New Roman"/>
          <w:kern w:val="0"/>
          <w:sz w:val="22"/>
          <w:szCs w:val="21"/>
        </w:rPr>
        <w:t xml:space="preserve">an </w:t>
      </w:r>
      <w:r w:rsidR="001B0018">
        <w:rPr>
          <w:rFonts w:ascii="Times New Roman" w:eastAsia="SimSun" w:hAnsi="Times New Roman" w:cs="Times New Roman"/>
          <w:kern w:val="0"/>
          <w:sz w:val="22"/>
          <w:szCs w:val="21"/>
        </w:rPr>
        <w:t xml:space="preserve">NCR capable of simultaneous UL transmission of C-link and BH-link, if </w:t>
      </w:r>
      <w:r w:rsidR="00AD59DA">
        <w:rPr>
          <w:rFonts w:ascii="Times New Roman" w:eastAsia="SimSun" w:hAnsi="Times New Roman" w:cs="Times New Roman"/>
          <w:kern w:val="0"/>
          <w:sz w:val="22"/>
          <w:szCs w:val="21"/>
        </w:rPr>
        <w:t xml:space="preserve">dropping or </w:t>
      </w:r>
      <w:r w:rsidR="001B0018">
        <w:rPr>
          <w:rFonts w:ascii="Times New Roman" w:eastAsia="SimSun" w:hAnsi="Times New Roman" w:cs="Times New Roman"/>
          <w:kern w:val="0"/>
          <w:sz w:val="22"/>
          <w:szCs w:val="21"/>
        </w:rPr>
        <w:t>power sharing</w:t>
      </w:r>
      <w:r>
        <w:rPr>
          <w:rFonts w:ascii="Times New Roman" w:eastAsia="SimSun" w:hAnsi="Times New Roman" w:cs="Times New Roman"/>
          <w:kern w:val="0"/>
          <w:sz w:val="22"/>
          <w:szCs w:val="21"/>
        </w:rPr>
        <w:t xml:space="preserve"> </w:t>
      </w:r>
      <w:r w:rsidR="001B0018">
        <w:rPr>
          <w:rFonts w:ascii="Times New Roman" w:eastAsia="SimSun" w:hAnsi="Times New Roman" w:cs="Times New Roman"/>
          <w:kern w:val="0"/>
          <w:sz w:val="22"/>
          <w:szCs w:val="21"/>
        </w:rPr>
        <w:t>between C-link and BH-link is supported</w:t>
      </w:r>
      <w:r>
        <w:rPr>
          <w:rFonts w:ascii="Times New Roman" w:eastAsia="SimSun" w:hAnsi="Times New Roman" w:cs="Times New Roman"/>
          <w:kern w:val="0"/>
          <w:sz w:val="22"/>
          <w:szCs w:val="21"/>
        </w:rPr>
        <w:t xml:space="preserve">, C-link should </w:t>
      </w:r>
      <w:r w:rsidR="00640E5D">
        <w:rPr>
          <w:rFonts w:ascii="Times New Roman" w:eastAsia="SimSun" w:hAnsi="Times New Roman" w:cs="Times New Roman"/>
          <w:kern w:val="0"/>
          <w:sz w:val="22"/>
          <w:szCs w:val="21"/>
        </w:rPr>
        <w:t xml:space="preserve">always </w:t>
      </w:r>
      <w:r>
        <w:rPr>
          <w:rFonts w:ascii="Times New Roman" w:eastAsia="SimSun" w:hAnsi="Times New Roman" w:cs="Times New Roman"/>
          <w:kern w:val="0"/>
          <w:sz w:val="22"/>
          <w:szCs w:val="21"/>
        </w:rPr>
        <w:t>be prioritized.</w:t>
      </w:r>
      <w:r w:rsidR="00C028E1">
        <w:rPr>
          <w:rFonts w:ascii="Times New Roman" w:eastAsia="SimSun" w:hAnsi="Times New Roman" w:cs="Times New Roman"/>
          <w:kern w:val="0"/>
          <w:sz w:val="22"/>
          <w:szCs w:val="21"/>
        </w:rPr>
        <w:t xml:space="preserve"> Note that the UL of C-link is mainly to transmit messages in RA</w:t>
      </w:r>
      <w:r w:rsidR="00640E5D">
        <w:rPr>
          <w:rFonts w:ascii="Times New Roman" w:eastAsia="SimSun" w:hAnsi="Times New Roman" w:cs="Times New Roman"/>
          <w:kern w:val="0"/>
          <w:sz w:val="22"/>
          <w:szCs w:val="21"/>
        </w:rPr>
        <w:t>,</w:t>
      </w:r>
      <w:r w:rsidR="00C028E1">
        <w:rPr>
          <w:rFonts w:ascii="Times New Roman" w:eastAsia="SimSun" w:hAnsi="Times New Roman" w:cs="Times New Roman"/>
          <w:kern w:val="0"/>
          <w:sz w:val="22"/>
          <w:szCs w:val="21"/>
        </w:rPr>
        <w:t xml:space="preserve"> </w:t>
      </w:r>
      <w:r w:rsidR="00640E5D">
        <w:rPr>
          <w:rFonts w:ascii="Times New Roman" w:eastAsia="SimSun" w:hAnsi="Times New Roman" w:cs="Times New Roman"/>
          <w:kern w:val="0"/>
          <w:sz w:val="22"/>
          <w:szCs w:val="21"/>
        </w:rPr>
        <w:t xml:space="preserve">reference signals </w:t>
      </w:r>
      <w:r w:rsidR="00C028E1">
        <w:rPr>
          <w:rFonts w:ascii="Times New Roman" w:eastAsia="SimSun" w:hAnsi="Times New Roman" w:cs="Times New Roman"/>
          <w:kern w:val="0"/>
          <w:sz w:val="22"/>
          <w:szCs w:val="21"/>
        </w:rPr>
        <w:t xml:space="preserve">and UCI etc. </w:t>
      </w:r>
      <w:r w:rsidR="00C028E1">
        <w:rPr>
          <w:rFonts w:ascii="Times New Roman" w:eastAsia="SimSun" w:hAnsi="Times New Roman" w:cs="Times New Roman" w:hint="eastAsia"/>
          <w:kern w:val="0"/>
          <w:sz w:val="22"/>
          <w:szCs w:val="21"/>
        </w:rPr>
        <w:t>w</w:t>
      </w:r>
      <w:r w:rsidR="00C028E1">
        <w:rPr>
          <w:rFonts w:ascii="Times New Roman" w:eastAsia="SimSun" w:hAnsi="Times New Roman" w:cs="Times New Roman"/>
          <w:kern w:val="0"/>
          <w:sz w:val="22"/>
          <w:szCs w:val="21"/>
        </w:rPr>
        <w:t>hich are critical to maintain NCR’s proper operation.</w:t>
      </w:r>
    </w:p>
    <w:p w14:paraId="38E6940B" w14:textId="22389296" w:rsidR="00CA4554" w:rsidRPr="00CA4554" w:rsidRDefault="00CA4554" w:rsidP="00F87A9B">
      <w:pPr>
        <w:spacing w:before="240"/>
        <w:rPr>
          <w:rFonts w:ascii="Times New Roman" w:eastAsia="SimSun" w:hAnsi="Times New Roman" w:cs="Times New Roman"/>
          <w:b/>
          <w:bCs/>
          <w:kern w:val="0"/>
          <w:sz w:val="22"/>
          <w:szCs w:val="21"/>
        </w:rPr>
      </w:pPr>
      <w:r w:rsidRPr="00CA4554">
        <w:rPr>
          <w:rFonts w:ascii="Times New Roman" w:eastAsia="SimSun" w:hAnsi="Times New Roman" w:cs="Times New Roman"/>
          <w:b/>
          <w:bCs/>
          <w:kern w:val="0"/>
          <w:sz w:val="22"/>
          <w:szCs w:val="21"/>
        </w:rPr>
        <w:t xml:space="preserve">Proposal </w:t>
      </w:r>
      <w:r w:rsidR="00B1307D">
        <w:rPr>
          <w:rFonts w:ascii="Times New Roman" w:eastAsia="SimSun" w:hAnsi="Times New Roman" w:cs="Times New Roman"/>
          <w:b/>
          <w:bCs/>
          <w:kern w:val="0"/>
          <w:sz w:val="22"/>
          <w:szCs w:val="21"/>
        </w:rPr>
        <w:t>2</w:t>
      </w:r>
      <w:r>
        <w:rPr>
          <w:rFonts w:ascii="Times New Roman" w:eastAsia="SimSun" w:hAnsi="Times New Roman" w:cs="Times New Roman"/>
          <w:b/>
          <w:bCs/>
          <w:kern w:val="0"/>
          <w:sz w:val="22"/>
          <w:szCs w:val="21"/>
        </w:rPr>
        <w:t>: F</w:t>
      </w:r>
      <w:r w:rsidRPr="00CA4554">
        <w:rPr>
          <w:rFonts w:ascii="Times New Roman" w:eastAsia="SimSun" w:hAnsi="Times New Roman" w:cs="Times New Roman"/>
          <w:b/>
          <w:bCs/>
          <w:kern w:val="0"/>
          <w:sz w:val="22"/>
          <w:szCs w:val="21"/>
        </w:rPr>
        <w:t xml:space="preserve">or </w:t>
      </w:r>
      <w:r w:rsidR="00B6273A">
        <w:rPr>
          <w:rFonts w:ascii="Times New Roman" w:eastAsia="SimSun" w:hAnsi="Times New Roman" w:cs="Times New Roman"/>
          <w:b/>
          <w:bCs/>
          <w:kern w:val="0"/>
          <w:sz w:val="22"/>
          <w:szCs w:val="21"/>
        </w:rPr>
        <w:t xml:space="preserve">an </w:t>
      </w:r>
      <w:r w:rsidRPr="00CA4554">
        <w:rPr>
          <w:rFonts w:ascii="Times New Roman" w:eastAsia="SimSun" w:hAnsi="Times New Roman" w:cs="Times New Roman"/>
          <w:b/>
          <w:bCs/>
          <w:kern w:val="0"/>
          <w:sz w:val="22"/>
          <w:szCs w:val="21"/>
        </w:rPr>
        <w:t xml:space="preserve">NCR capable of simultaneous UL transmission of C-link and BH-link, C-link should </w:t>
      </w:r>
      <w:r w:rsidRPr="00CA4554">
        <w:rPr>
          <w:rFonts w:ascii="Times New Roman" w:eastAsia="SimSun" w:hAnsi="Times New Roman" w:cs="Times New Roman"/>
          <w:b/>
          <w:bCs/>
          <w:kern w:val="0"/>
          <w:sz w:val="22"/>
          <w:szCs w:val="21"/>
        </w:rPr>
        <w:lastRenderedPageBreak/>
        <w:t>be prioritized</w:t>
      </w:r>
      <w:r>
        <w:rPr>
          <w:rFonts w:ascii="Times New Roman" w:eastAsia="SimSun" w:hAnsi="Times New Roman" w:cs="Times New Roman"/>
          <w:b/>
          <w:bCs/>
          <w:kern w:val="0"/>
          <w:sz w:val="22"/>
          <w:szCs w:val="21"/>
        </w:rPr>
        <w:t xml:space="preserve"> in </w:t>
      </w:r>
      <w:r w:rsidR="00AD59DA" w:rsidRPr="00CA4554">
        <w:rPr>
          <w:rFonts w:ascii="Times New Roman" w:eastAsia="SimSun" w:hAnsi="Times New Roman" w:cs="Times New Roman"/>
          <w:b/>
          <w:bCs/>
          <w:kern w:val="0"/>
          <w:sz w:val="22"/>
          <w:szCs w:val="21"/>
        </w:rPr>
        <w:t xml:space="preserve">dropping </w:t>
      </w:r>
      <w:r w:rsidR="00AD59DA">
        <w:rPr>
          <w:rFonts w:ascii="Times New Roman" w:eastAsia="SimSun" w:hAnsi="Times New Roman" w:cs="Times New Roman"/>
          <w:b/>
          <w:bCs/>
          <w:kern w:val="0"/>
          <w:sz w:val="22"/>
          <w:szCs w:val="21"/>
        </w:rPr>
        <w:t xml:space="preserve">or </w:t>
      </w:r>
      <w:r w:rsidRPr="00CA4554">
        <w:rPr>
          <w:rFonts w:ascii="Times New Roman" w:eastAsia="SimSun" w:hAnsi="Times New Roman" w:cs="Times New Roman"/>
          <w:b/>
          <w:bCs/>
          <w:kern w:val="0"/>
          <w:sz w:val="22"/>
          <w:szCs w:val="21"/>
        </w:rPr>
        <w:t>power sharing between C-link and BH-link</w:t>
      </w:r>
      <w:r>
        <w:rPr>
          <w:rFonts w:ascii="Times New Roman" w:eastAsia="SimSun" w:hAnsi="Times New Roman" w:cs="Times New Roman"/>
          <w:b/>
          <w:bCs/>
          <w:kern w:val="0"/>
          <w:sz w:val="22"/>
          <w:szCs w:val="21"/>
        </w:rPr>
        <w:t>.</w:t>
      </w:r>
    </w:p>
    <w:p w14:paraId="282DFA70" w14:textId="031918D3" w:rsidR="003971B9" w:rsidRPr="00D2622A" w:rsidRDefault="002E3DCF" w:rsidP="00A57CDC">
      <w:pPr>
        <w:pStyle w:val="Heading1"/>
        <w:numPr>
          <w:ilvl w:val="0"/>
          <w:numId w:val="1"/>
        </w:numPr>
        <w:tabs>
          <w:tab w:val="num" w:pos="425"/>
        </w:tabs>
        <w:rPr>
          <w:rFonts w:eastAsia="MS Mincho"/>
          <w:b/>
          <w:snapToGrid w:val="0"/>
        </w:rPr>
      </w:pPr>
      <w:r w:rsidRPr="00D2622A">
        <w:rPr>
          <w:rFonts w:eastAsia="MS Mincho"/>
          <w:b/>
          <w:snapToGrid w:val="0"/>
        </w:rPr>
        <w:t>Conclusion</w:t>
      </w:r>
    </w:p>
    <w:bookmarkEnd w:id="0"/>
    <w:p w14:paraId="3D309FDE" w14:textId="22CCEF8F" w:rsidR="00F00EEF" w:rsidRDefault="00AF612A" w:rsidP="0096162E">
      <w:pPr>
        <w:spacing w:afterLines="50" w:after="156"/>
        <w:rPr>
          <w:rFonts w:ascii="Times New Roman" w:eastAsia="SimSun" w:hAnsi="Times New Roman" w:cs="Times New Roman"/>
          <w:kern w:val="0"/>
          <w:sz w:val="22"/>
        </w:rPr>
      </w:pPr>
      <w:r w:rsidRPr="006D2F93">
        <w:rPr>
          <w:rFonts w:ascii="Times New Roman" w:eastAsia="SimSun" w:hAnsi="Times New Roman" w:cs="Times New Roman"/>
          <w:kern w:val="0"/>
          <w:sz w:val="22"/>
        </w:rPr>
        <w:t>The proposals are summarized as follows.</w:t>
      </w:r>
    </w:p>
    <w:p w14:paraId="463EA82E" w14:textId="77777777" w:rsidR="00B6273A" w:rsidRDefault="00B6273A" w:rsidP="00B6273A">
      <w:pPr>
        <w:rPr>
          <w:rFonts w:ascii="Times New Roman" w:eastAsia="SimSun" w:hAnsi="Times New Roman" w:cs="Times New Roman"/>
          <w:b/>
          <w:bCs/>
          <w:kern w:val="0"/>
          <w:sz w:val="22"/>
        </w:rPr>
      </w:pPr>
      <w:r>
        <w:rPr>
          <w:rFonts w:ascii="Times New Roman" w:eastAsia="SimSun" w:hAnsi="Times New Roman" w:cs="Times New Roman"/>
          <w:b/>
          <w:bCs/>
          <w:kern w:val="0"/>
          <w:sz w:val="22"/>
        </w:rPr>
        <w:t>Proposal 1: Adopt the TP below for TS 38.213.</w:t>
      </w:r>
    </w:p>
    <w:tbl>
      <w:tblPr>
        <w:tblStyle w:val="TableGrid"/>
        <w:tblW w:w="0" w:type="auto"/>
        <w:tblLook w:val="04A0" w:firstRow="1" w:lastRow="0" w:firstColumn="1" w:lastColumn="0" w:noHBand="0" w:noVBand="1"/>
      </w:tblPr>
      <w:tblGrid>
        <w:gridCol w:w="9736"/>
      </w:tblGrid>
      <w:tr w:rsidR="00B6273A" w:rsidRPr="003A3168" w14:paraId="7DCC780D" w14:textId="77777777" w:rsidTr="0033087F">
        <w:tc>
          <w:tcPr>
            <w:tcW w:w="9736" w:type="dxa"/>
          </w:tcPr>
          <w:p w14:paraId="6CC6D8D4" w14:textId="77777777" w:rsidR="00B6273A" w:rsidRDefault="00B6273A" w:rsidP="0033087F">
            <w:pPr>
              <w:widowControl/>
              <w:spacing w:beforeLines="50" w:before="156" w:after="180"/>
              <w:jc w:val="left"/>
              <w:rPr>
                <w:rFonts w:ascii="Times New Roman" w:eastAsia="SimSun" w:hAnsi="Times New Roman" w:cs="Times"/>
                <w:iCs/>
                <w:kern w:val="0"/>
                <w:sz w:val="20"/>
                <w:szCs w:val="20"/>
                <w:lang w:val="en-GB" w:eastAsia="en-US"/>
              </w:rPr>
            </w:pPr>
            <w:r w:rsidRPr="003A3168">
              <w:rPr>
                <w:rFonts w:ascii="Times New Roman" w:eastAsia="SimSun" w:hAnsi="Times New Roman" w:cs="Times"/>
                <w:iCs/>
                <w:kern w:val="0"/>
                <w:sz w:val="20"/>
                <w:szCs w:val="20"/>
                <w:lang w:val="en-GB" w:eastAsia="en-US"/>
              </w:rPr>
              <w:t xml:space="preserve">The NCR does not expect overlapping time resources provided by either </w:t>
            </w:r>
            <w:r w:rsidRPr="003A3168">
              <w:rPr>
                <w:rFonts w:ascii="Times New Roman" w:eastAsia="SimSun" w:hAnsi="Times New Roman" w:cs="Times"/>
                <w:i/>
                <w:kern w:val="0"/>
                <w:sz w:val="20"/>
                <w:szCs w:val="20"/>
                <w:lang w:val="en-GB" w:eastAsia="en-US"/>
              </w:rPr>
              <w:t>NCR-PeriodicFwdResourceSet</w:t>
            </w:r>
            <w:r w:rsidRPr="003A3168">
              <w:rPr>
                <w:rFonts w:ascii="Times New Roman" w:eastAsia="SimSun" w:hAnsi="Times New Roman" w:cs="Times"/>
                <w:iCs/>
                <w:kern w:val="0"/>
                <w:sz w:val="20"/>
                <w:szCs w:val="20"/>
                <w:lang w:val="en-GB" w:eastAsia="en-US"/>
              </w:rPr>
              <w:t xml:space="preserve"> or </w:t>
            </w:r>
            <w:r w:rsidRPr="003A3168">
              <w:rPr>
                <w:rFonts w:ascii="Times New Roman" w:eastAsia="SimSun" w:hAnsi="Times New Roman" w:cs="Times"/>
                <w:i/>
                <w:kern w:val="0"/>
                <w:sz w:val="20"/>
                <w:szCs w:val="20"/>
                <w:lang w:val="en-GB" w:eastAsia="en-US"/>
              </w:rPr>
              <w:t>NCR-SemiPersistentFwdResourceSet</w:t>
            </w:r>
            <w:r w:rsidRPr="003A3168">
              <w:rPr>
                <w:rFonts w:ascii="Times New Roman" w:eastAsia="SimSun" w:hAnsi="Times New Roman" w:cs="Times"/>
                <w:iCs/>
                <w:kern w:val="0"/>
                <w:sz w:val="20"/>
                <w:szCs w:val="20"/>
                <w:lang w:val="en-GB" w:eastAsia="en-US"/>
              </w:rPr>
              <w:t xml:space="preserve"> to be associated with different beam indexes.</w:t>
            </w:r>
          </w:p>
          <w:p w14:paraId="23794157" w14:textId="77777777" w:rsidR="00B6273A" w:rsidRPr="003A3168" w:rsidRDefault="00B6273A" w:rsidP="0033087F">
            <w:pPr>
              <w:widowControl/>
              <w:spacing w:beforeLines="50" w:before="156" w:after="180"/>
              <w:jc w:val="left"/>
              <w:rPr>
                <w:rFonts w:ascii="Times New Roman" w:eastAsia="SimSun" w:hAnsi="Times New Roman" w:cs="Times"/>
                <w:iCs/>
                <w:kern w:val="0"/>
                <w:sz w:val="20"/>
                <w:szCs w:val="20"/>
                <w:lang w:val="en-GB" w:eastAsia="en-US"/>
              </w:rPr>
            </w:pPr>
            <w:ins w:id="4" w:author="Author">
              <w:r w:rsidRPr="00051F59">
                <w:rPr>
                  <w:rFonts w:ascii="Times New Roman" w:eastAsia="SimSun" w:hAnsi="Times New Roman" w:cs="Times"/>
                  <w:iCs/>
                  <w:kern w:val="0"/>
                  <w:sz w:val="20"/>
                  <w:szCs w:val="20"/>
                  <w:lang w:val="en-GB" w:eastAsia="en-US"/>
                </w:rPr>
                <w:t xml:space="preserve">The NCR does not expect overlapping time resources provided by </w:t>
              </w:r>
              <w:r>
                <w:rPr>
                  <w:rFonts w:ascii="Times New Roman" w:eastAsia="SimSun" w:hAnsi="Times New Roman" w:cs="Times"/>
                  <w:iCs/>
                  <w:kern w:val="0"/>
                  <w:sz w:val="20"/>
                  <w:szCs w:val="20"/>
                  <w:lang w:val="en-GB" w:eastAsia="en-US"/>
                </w:rPr>
                <w:t>a single DCI format 2_8</w:t>
              </w:r>
              <w:r w:rsidRPr="00051F59">
                <w:rPr>
                  <w:rFonts w:ascii="Times New Roman" w:eastAsia="SimSun" w:hAnsi="Times New Roman" w:cs="Times"/>
                  <w:iCs/>
                  <w:kern w:val="0"/>
                  <w:sz w:val="20"/>
                  <w:szCs w:val="20"/>
                  <w:lang w:val="en-GB" w:eastAsia="en-US"/>
                </w:rPr>
                <w:t xml:space="preserve"> to be associated with different beam indexes.</w:t>
              </w:r>
            </w:ins>
          </w:p>
        </w:tc>
      </w:tr>
    </w:tbl>
    <w:p w14:paraId="66793CC6" w14:textId="77777777" w:rsidR="00B6273A" w:rsidRPr="00CA4554" w:rsidRDefault="00B6273A" w:rsidP="00B6273A">
      <w:pPr>
        <w:spacing w:before="240"/>
        <w:rPr>
          <w:rFonts w:ascii="Times New Roman" w:eastAsia="SimSun" w:hAnsi="Times New Roman" w:cs="Times New Roman"/>
          <w:b/>
          <w:bCs/>
          <w:kern w:val="0"/>
          <w:sz w:val="22"/>
          <w:szCs w:val="21"/>
        </w:rPr>
      </w:pPr>
      <w:r w:rsidRPr="00CA4554">
        <w:rPr>
          <w:rFonts w:ascii="Times New Roman" w:eastAsia="SimSun" w:hAnsi="Times New Roman" w:cs="Times New Roman"/>
          <w:b/>
          <w:bCs/>
          <w:kern w:val="0"/>
          <w:sz w:val="22"/>
          <w:szCs w:val="21"/>
        </w:rPr>
        <w:t xml:space="preserve">Proposal </w:t>
      </w:r>
      <w:r>
        <w:rPr>
          <w:rFonts w:ascii="Times New Roman" w:eastAsia="SimSun" w:hAnsi="Times New Roman" w:cs="Times New Roman"/>
          <w:b/>
          <w:bCs/>
          <w:kern w:val="0"/>
          <w:sz w:val="22"/>
          <w:szCs w:val="21"/>
        </w:rPr>
        <w:t>2: F</w:t>
      </w:r>
      <w:r w:rsidRPr="00CA4554">
        <w:rPr>
          <w:rFonts w:ascii="Times New Roman" w:eastAsia="SimSun" w:hAnsi="Times New Roman" w:cs="Times New Roman"/>
          <w:b/>
          <w:bCs/>
          <w:kern w:val="0"/>
          <w:sz w:val="22"/>
          <w:szCs w:val="21"/>
        </w:rPr>
        <w:t xml:space="preserve">or </w:t>
      </w:r>
      <w:r>
        <w:rPr>
          <w:rFonts w:ascii="Times New Roman" w:eastAsia="SimSun" w:hAnsi="Times New Roman" w:cs="Times New Roman"/>
          <w:b/>
          <w:bCs/>
          <w:kern w:val="0"/>
          <w:sz w:val="22"/>
          <w:szCs w:val="21"/>
        </w:rPr>
        <w:t xml:space="preserve">an </w:t>
      </w:r>
      <w:r w:rsidRPr="00CA4554">
        <w:rPr>
          <w:rFonts w:ascii="Times New Roman" w:eastAsia="SimSun" w:hAnsi="Times New Roman" w:cs="Times New Roman"/>
          <w:b/>
          <w:bCs/>
          <w:kern w:val="0"/>
          <w:sz w:val="22"/>
          <w:szCs w:val="21"/>
        </w:rPr>
        <w:t>NCR capable of simultaneous UL transmission of C-link and BH-link, C-link should be prioritized</w:t>
      </w:r>
      <w:r>
        <w:rPr>
          <w:rFonts w:ascii="Times New Roman" w:eastAsia="SimSun" w:hAnsi="Times New Roman" w:cs="Times New Roman"/>
          <w:b/>
          <w:bCs/>
          <w:kern w:val="0"/>
          <w:sz w:val="22"/>
          <w:szCs w:val="21"/>
        </w:rPr>
        <w:t xml:space="preserve"> in </w:t>
      </w:r>
      <w:r w:rsidRPr="00CA4554">
        <w:rPr>
          <w:rFonts w:ascii="Times New Roman" w:eastAsia="SimSun" w:hAnsi="Times New Roman" w:cs="Times New Roman"/>
          <w:b/>
          <w:bCs/>
          <w:kern w:val="0"/>
          <w:sz w:val="22"/>
          <w:szCs w:val="21"/>
        </w:rPr>
        <w:t xml:space="preserve">dropping </w:t>
      </w:r>
      <w:r>
        <w:rPr>
          <w:rFonts w:ascii="Times New Roman" w:eastAsia="SimSun" w:hAnsi="Times New Roman" w:cs="Times New Roman"/>
          <w:b/>
          <w:bCs/>
          <w:kern w:val="0"/>
          <w:sz w:val="22"/>
          <w:szCs w:val="21"/>
        </w:rPr>
        <w:t xml:space="preserve">or </w:t>
      </w:r>
      <w:r w:rsidRPr="00CA4554">
        <w:rPr>
          <w:rFonts w:ascii="Times New Roman" w:eastAsia="SimSun" w:hAnsi="Times New Roman" w:cs="Times New Roman"/>
          <w:b/>
          <w:bCs/>
          <w:kern w:val="0"/>
          <w:sz w:val="22"/>
          <w:szCs w:val="21"/>
        </w:rPr>
        <w:t>power sharing between C-link and BH-link</w:t>
      </w:r>
      <w:r>
        <w:rPr>
          <w:rFonts w:ascii="Times New Roman" w:eastAsia="SimSun" w:hAnsi="Times New Roman" w:cs="Times New Roman"/>
          <w:b/>
          <w:bCs/>
          <w:kern w:val="0"/>
          <w:sz w:val="22"/>
          <w:szCs w:val="21"/>
        </w:rPr>
        <w:t>.</w:t>
      </w:r>
    </w:p>
    <w:p w14:paraId="43DCFA58" w14:textId="2C2ACE48" w:rsidR="00D145D1" w:rsidRDefault="00343C48" w:rsidP="00993D38">
      <w:pPr>
        <w:pStyle w:val="Heading1"/>
        <w:rPr>
          <w:b/>
          <w:snapToGrid w:val="0"/>
        </w:rPr>
      </w:pPr>
      <w:r>
        <w:rPr>
          <w:b/>
          <w:snapToGrid w:val="0"/>
        </w:rPr>
        <w:t>4</w:t>
      </w:r>
      <w:r w:rsidR="001D1F17">
        <w:rPr>
          <w:b/>
          <w:snapToGrid w:val="0"/>
        </w:rPr>
        <w:t xml:space="preserve">. </w:t>
      </w:r>
      <w:r w:rsidR="00D145D1" w:rsidRPr="001F3CFB">
        <w:rPr>
          <w:b/>
          <w:snapToGrid w:val="0"/>
        </w:rPr>
        <w:t>References</w:t>
      </w:r>
    </w:p>
    <w:p w14:paraId="643F34D6" w14:textId="77777777" w:rsidR="00E40134" w:rsidRPr="006D2F93" w:rsidRDefault="00E40134" w:rsidP="00E40134">
      <w:pPr>
        <w:rPr>
          <w:rFonts w:ascii="Times New Roman" w:hAnsi="Times New Roman" w:cs="Times New Roman"/>
          <w:iCs/>
          <w:sz w:val="22"/>
          <w:szCs w:val="24"/>
        </w:rPr>
      </w:pPr>
      <w:r w:rsidRPr="006D2F93">
        <w:rPr>
          <w:rFonts w:ascii="Times New Roman" w:hAnsi="Times New Roman" w:cs="Times New Roman"/>
          <w:iCs/>
          <w:sz w:val="22"/>
          <w:szCs w:val="24"/>
        </w:rPr>
        <w:t>[1] 3GPP TS 38.213 V18.0.0 (2023-09)</w:t>
      </w:r>
    </w:p>
    <w:p w14:paraId="4860C5C7" w14:textId="48372402" w:rsidR="00CD3CA5" w:rsidRPr="006C443D" w:rsidRDefault="00CD3CA5" w:rsidP="000154AB">
      <w:pPr>
        <w:pStyle w:val="BodyText"/>
        <w:suppressAutoHyphens/>
        <w:spacing w:afterLines="50" w:after="156"/>
        <w:jc w:val="both"/>
        <w:rPr>
          <w:rFonts w:eastAsiaTheme="minorEastAsia"/>
          <w:lang w:eastAsia="zh-CN"/>
        </w:rPr>
      </w:pPr>
    </w:p>
    <w:sectPr w:rsidR="00CD3CA5" w:rsidRPr="006C443D"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4FEF8" w14:textId="77777777" w:rsidR="00075EFE" w:rsidRDefault="00075EFE" w:rsidP="00DE233D">
      <w:r>
        <w:separator/>
      </w:r>
    </w:p>
  </w:endnote>
  <w:endnote w:type="continuationSeparator" w:id="0">
    <w:p w14:paraId="3A2AF7D9" w14:textId="77777777" w:rsidR="00075EFE" w:rsidRDefault="00075EFE" w:rsidP="00DE233D">
      <w:r>
        <w:continuationSeparator/>
      </w:r>
    </w:p>
  </w:endnote>
  <w:endnote w:type="continuationNotice" w:id="1">
    <w:p w14:paraId="639E4DCD" w14:textId="77777777" w:rsidR="00075EFE" w:rsidRDefault="00075E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Microsoft YaHei"/>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FFFE3" w14:textId="77777777" w:rsidR="00075EFE" w:rsidRDefault="00075EFE" w:rsidP="00DE233D">
      <w:r>
        <w:separator/>
      </w:r>
    </w:p>
  </w:footnote>
  <w:footnote w:type="continuationSeparator" w:id="0">
    <w:p w14:paraId="783E1B79" w14:textId="77777777" w:rsidR="00075EFE" w:rsidRDefault="00075EFE" w:rsidP="00DE233D">
      <w:r>
        <w:continuationSeparator/>
      </w:r>
    </w:p>
  </w:footnote>
  <w:footnote w:type="continuationNotice" w:id="1">
    <w:p w14:paraId="7AF2B14B" w14:textId="77777777" w:rsidR="00075EFE" w:rsidRDefault="00075E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4F00C6"/>
    <w:multiLevelType w:val="hybridMultilevel"/>
    <w:tmpl w:val="A9FCB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A653D"/>
    <w:multiLevelType w:val="hybridMultilevel"/>
    <w:tmpl w:val="2230D7DA"/>
    <w:lvl w:ilvl="0" w:tplc="4D6805C0">
      <w:start w:val="1"/>
      <w:numFmt w:val="bullet"/>
      <w:lvlText w:val="•"/>
      <w:lvlJc w:val="left"/>
      <w:pPr>
        <w:tabs>
          <w:tab w:val="num" w:pos="720"/>
        </w:tabs>
        <w:ind w:left="720" w:hanging="360"/>
      </w:pPr>
      <w:rPr>
        <w:rFonts w:ascii="Times New Roman" w:hAnsi="Times New Roman" w:hint="default"/>
      </w:rPr>
    </w:lvl>
    <w:lvl w:ilvl="1" w:tplc="193EDEE6">
      <w:numFmt w:val="bullet"/>
      <w:lvlText w:val="o"/>
      <w:lvlJc w:val="left"/>
      <w:pPr>
        <w:tabs>
          <w:tab w:val="num" w:pos="1440"/>
        </w:tabs>
        <w:ind w:left="1440" w:hanging="360"/>
      </w:pPr>
      <w:rPr>
        <w:rFonts w:ascii="Courier New" w:hAnsi="Courier New" w:hint="default"/>
      </w:rPr>
    </w:lvl>
    <w:lvl w:ilvl="2" w:tplc="DE4C9D98" w:tentative="1">
      <w:start w:val="1"/>
      <w:numFmt w:val="bullet"/>
      <w:lvlText w:val="•"/>
      <w:lvlJc w:val="left"/>
      <w:pPr>
        <w:tabs>
          <w:tab w:val="num" w:pos="2160"/>
        </w:tabs>
        <w:ind w:left="2160" w:hanging="360"/>
      </w:pPr>
      <w:rPr>
        <w:rFonts w:ascii="Times New Roman" w:hAnsi="Times New Roman" w:hint="default"/>
      </w:rPr>
    </w:lvl>
    <w:lvl w:ilvl="3" w:tplc="36907AFE" w:tentative="1">
      <w:start w:val="1"/>
      <w:numFmt w:val="bullet"/>
      <w:lvlText w:val="•"/>
      <w:lvlJc w:val="left"/>
      <w:pPr>
        <w:tabs>
          <w:tab w:val="num" w:pos="2880"/>
        </w:tabs>
        <w:ind w:left="2880" w:hanging="360"/>
      </w:pPr>
      <w:rPr>
        <w:rFonts w:ascii="Times New Roman" w:hAnsi="Times New Roman" w:hint="default"/>
      </w:rPr>
    </w:lvl>
    <w:lvl w:ilvl="4" w:tplc="CC1010C4" w:tentative="1">
      <w:start w:val="1"/>
      <w:numFmt w:val="bullet"/>
      <w:lvlText w:val="•"/>
      <w:lvlJc w:val="left"/>
      <w:pPr>
        <w:tabs>
          <w:tab w:val="num" w:pos="3600"/>
        </w:tabs>
        <w:ind w:left="3600" w:hanging="360"/>
      </w:pPr>
      <w:rPr>
        <w:rFonts w:ascii="Times New Roman" w:hAnsi="Times New Roman" w:hint="default"/>
      </w:rPr>
    </w:lvl>
    <w:lvl w:ilvl="5" w:tplc="99643FFA" w:tentative="1">
      <w:start w:val="1"/>
      <w:numFmt w:val="bullet"/>
      <w:lvlText w:val="•"/>
      <w:lvlJc w:val="left"/>
      <w:pPr>
        <w:tabs>
          <w:tab w:val="num" w:pos="4320"/>
        </w:tabs>
        <w:ind w:left="4320" w:hanging="360"/>
      </w:pPr>
      <w:rPr>
        <w:rFonts w:ascii="Times New Roman" w:hAnsi="Times New Roman" w:hint="default"/>
      </w:rPr>
    </w:lvl>
    <w:lvl w:ilvl="6" w:tplc="C4E04380" w:tentative="1">
      <w:start w:val="1"/>
      <w:numFmt w:val="bullet"/>
      <w:lvlText w:val="•"/>
      <w:lvlJc w:val="left"/>
      <w:pPr>
        <w:tabs>
          <w:tab w:val="num" w:pos="5040"/>
        </w:tabs>
        <w:ind w:left="5040" w:hanging="360"/>
      </w:pPr>
      <w:rPr>
        <w:rFonts w:ascii="Times New Roman" w:hAnsi="Times New Roman" w:hint="default"/>
      </w:rPr>
    </w:lvl>
    <w:lvl w:ilvl="7" w:tplc="043493F8" w:tentative="1">
      <w:start w:val="1"/>
      <w:numFmt w:val="bullet"/>
      <w:lvlText w:val="•"/>
      <w:lvlJc w:val="left"/>
      <w:pPr>
        <w:tabs>
          <w:tab w:val="num" w:pos="5760"/>
        </w:tabs>
        <w:ind w:left="5760" w:hanging="360"/>
      </w:pPr>
      <w:rPr>
        <w:rFonts w:ascii="Times New Roman" w:hAnsi="Times New Roman" w:hint="default"/>
      </w:rPr>
    </w:lvl>
    <w:lvl w:ilvl="8" w:tplc="0014796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A05C66"/>
    <w:multiLevelType w:val="hybridMultilevel"/>
    <w:tmpl w:val="C6F06C70"/>
    <w:lvl w:ilvl="0" w:tplc="4202C932">
      <w:start w:val="1"/>
      <w:numFmt w:val="bullet"/>
      <w:lvlText w:val=""/>
      <w:lvlJc w:val="left"/>
      <w:pPr>
        <w:ind w:left="720" w:hanging="360"/>
      </w:pPr>
      <w:rPr>
        <w:rFonts w:ascii="Symbol" w:eastAsia="MS Mincho"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E17E0"/>
    <w:multiLevelType w:val="hybridMultilevel"/>
    <w:tmpl w:val="D174C76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232AD4"/>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4B80029"/>
    <w:multiLevelType w:val="hybridMultilevel"/>
    <w:tmpl w:val="A5C03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21E1B1F"/>
    <w:multiLevelType w:val="hybridMultilevel"/>
    <w:tmpl w:val="59A0A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CC65ACC"/>
    <w:multiLevelType w:val="hybridMultilevel"/>
    <w:tmpl w:val="3398B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D30E72"/>
    <w:multiLevelType w:val="hybridMultilevel"/>
    <w:tmpl w:val="BDEA49E0"/>
    <w:lvl w:ilvl="0" w:tplc="4202C932">
      <w:start w:val="1"/>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F202BE"/>
    <w:multiLevelType w:val="hybridMultilevel"/>
    <w:tmpl w:val="B3C07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D76EB9"/>
    <w:multiLevelType w:val="hybridMultilevel"/>
    <w:tmpl w:val="A3E03484"/>
    <w:lvl w:ilvl="0" w:tplc="5390120A">
      <w:start w:val="1"/>
      <w:numFmt w:val="bullet"/>
      <w:lvlText w:val=""/>
      <w:lvlJc w:val="left"/>
      <w:pPr>
        <w:ind w:left="720" w:hanging="360"/>
      </w:pPr>
      <w:rPr>
        <w:rFonts w:ascii="Symbol" w:hAnsi="Symbol"/>
      </w:rPr>
    </w:lvl>
    <w:lvl w:ilvl="1" w:tplc="3918B926">
      <w:start w:val="1"/>
      <w:numFmt w:val="bullet"/>
      <w:lvlText w:val=""/>
      <w:lvlJc w:val="left"/>
      <w:pPr>
        <w:ind w:left="720" w:hanging="360"/>
      </w:pPr>
      <w:rPr>
        <w:rFonts w:ascii="Symbol" w:hAnsi="Symbol"/>
      </w:rPr>
    </w:lvl>
    <w:lvl w:ilvl="2" w:tplc="2D0202E0">
      <w:start w:val="1"/>
      <w:numFmt w:val="bullet"/>
      <w:lvlText w:val=""/>
      <w:lvlJc w:val="left"/>
      <w:pPr>
        <w:ind w:left="720" w:hanging="360"/>
      </w:pPr>
      <w:rPr>
        <w:rFonts w:ascii="Symbol" w:hAnsi="Symbol"/>
      </w:rPr>
    </w:lvl>
    <w:lvl w:ilvl="3" w:tplc="CEAE60A2">
      <w:start w:val="1"/>
      <w:numFmt w:val="bullet"/>
      <w:lvlText w:val=""/>
      <w:lvlJc w:val="left"/>
      <w:pPr>
        <w:ind w:left="720" w:hanging="360"/>
      </w:pPr>
      <w:rPr>
        <w:rFonts w:ascii="Symbol" w:hAnsi="Symbol"/>
      </w:rPr>
    </w:lvl>
    <w:lvl w:ilvl="4" w:tplc="A8567AB6">
      <w:start w:val="1"/>
      <w:numFmt w:val="bullet"/>
      <w:lvlText w:val=""/>
      <w:lvlJc w:val="left"/>
      <w:pPr>
        <w:ind w:left="720" w:hanging="360"/>
      </w:pPr>
      <w:rPr>
        <w:rFonts w:ascii="Symbol" w:hAnsi="Symbol"/>
      </w:rPr>
    </w:lvl>
    <w:lvl w:ilvl="5" w:tplc="2C18DB5C">
      <w:start w:val="1"/>
      <w:numFmt w:val="bullet"/>
      <w:lvlText w:val=""/>
      <w:lvlJc w:val="left"/>
      <w:pPr>
        <w:ind w:left="720" w:hanging="360"/>
      </w:pPr>
      <w:rPr>
        <w:rFonts w:ascii="Symbol" w:hAnsi="Symbol"/>
      </w:rPr>
    </w:lvl>
    <w:lvl w:ilvl="6" w:tplc="E91EE19C">
      <w:start w:val="1"/>
      <w:numFmt w:val="bullet"/>
      <w:lvlText w:val=""/>
      <w:lvlJc w:val="left"/>
      <w:pPr>
        <w:ind w:left="720" w:hanging="360"/>
      </w:pPr>
      <w:rPr>
        <w:rFonts w:ascii="Symbol" w:hAnsi="Symbol"/>
      </w:rPr>
    </w:lvl>
    <w:lvl w:ilvl="7" w:tplc="AD96FDE4">
      <w:start w:val="1"/>
      <w:numFmt w:val="bullet"/>
      <w:lvlText w:val=""/>
      <w:lvlJc w:val="left"/>
      <w:pPr>
        <w:ind w:left="720" w:hanging="360"/>
      </w:pPr>
      <w:rPr>
        <w:rFonts w:ascii="Symbol" w:hAnsi="Symbol"/>
      </w:rPr>
    </w:lvl>
    <w:lvl w:ilvl="8" w:tplc="A65A5686">
      <w:start w:val="1"/>
      <w:numFmt w:val="bullet"/>
      <w:lvlText w:val=""/>
      <w:lvlJc w:val="left"/>
      <w:pPr>
        <w:ind w:left="720" w:hanging="360"/>
      </w:pPr>
      <w:rPr>
        <w:rFonts w:ascii="Symbol" w:hAnsi="Symbol"/>
      </w:rPr>
    </w:lvl>
  </w:abstractNum>
  <w:abstractNum w:abstractNumId="37" w15:restartNumberingAfterBreak="0">
    <w:nsid w:val="44192B31"/>
    <w:multiLevelType w:val="hybridMultilevel"/>
    <w:tmpl w:val="8904D05A"/>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77A4EB0"/>
    <w:multiLevelType w:val="hybridMultilevel"/>
    <w:tmpl w:val="567651E0"/>
    <w:lvl w:ilvl="0" w:tplc="04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2" w15:restartNumberingAfterBreak="0">
    <w:nsid w:val="4920104C"/>
    <w:multiLevelType w:val="hybridMultilevel"/>
    <w:tmpl w:val="C0947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4A2F28"/>
    <w:multiLevelType w:val="hybridMultilevel"/>
    <w:tmpl w:val="2F649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A655A59"/>
    <w:multiLevelType w:val="hybridMultilevel"/>
    <w:tmpl w:val="A56809AE"/>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9" w15:restartNumberingAfterBreak="0">
    <w:nsid w:val="5185115A"/>
    <w:multiLevelType w:val="hybridMultilevel"/>
    <w:tmpl w:val="99D29576"/>
    <w:lvl w:ilvl="0" w:tplc="04090003">
      <w:start w:val="1"/>
      <w:numFmt w:val="bullet"/>
      <w:lvlText w:val="o"/>
      <w:lvlJc w:val="left"/>
      <w:pPr>
        <w:ind w:left="1265" w:hanging="420"/>
      </w:pPr>
      <w:rPr>
        <w:rFonts w:ascii="Courier New" w:hAnsi="Courier New" w:cs="Courier New"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50" w15:restartNumberingAfterBreak="0">
    <w:nsid w:val="51C009E8"/>
    <w:multiLevelType w:val="hybridMultilevel"/>
    <w:tmpl w:val="70FE3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63E5397"/>
    <w:multiLevelType w:val="hybridMultilevel"/>
    <w:tmpl w:val="27E2636E"/>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A01330A"/>
    <w:multiLevelType w:val="hybridMultilevel"/>
    <w:tmpl w:val="FF18084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9567A4"/>
    <w:multiLevelType w:val="hybridMultilevel"/>
    <w:tmpl w:val="72B4D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03544F"/>
    <w:multiLevelType w:val="hybridMultilevel"/>
    <w:tmpl w:val="2C36A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9" w15:restartNumberingAfterBreak="0">
    <w:nsid w:val="6A977495"/>
    <w:multiLevelType w:val="multilevel"/>
    <w:tmpl w:val="6D6075C8"/>
    <w:lvl w:ilvl="0">
      <w:start w:val="3"/>
      <w:numFmt w:val="decimal"/>
      <w:lvlText w:val="%1"/>
      <w:lvlJc w:val="left"/>
      <w:pPr>
        <w:ind w:left="360" w:hanging="360"/>
      </w:pPr>
      <w:rPr>
        <w:rFonts w:eastAsia="MS Mincho" w:hint="default"/>
        <w:b/>
      </w:rPr>
    </w:lvl>
    <w:lvl w:ilvl="1">
      <w:start w:val="1"/>
      <w:numFmt w:val="decimal"/>
      <w:lvlText w:val="%1.%2"/>
      <w:lvlJc w:val="left"/>
      <w:pPr>
        <w:ind w:left="360" w:hanging="360"/>
      </w:pPr>
      <w:rPr>
        <w:rFonts w:eastAsia="MS Mincho" w:hint="default"/>
        <w:b/>
      </w:rPr>
    </w:lvl>
    <w:lvl w:ilvl="2">
      <w:start w:val="1"/>
      <w:numFmt w:val="decimal"/>
      <w:lvlText w:val="%1.%2.%3"/>
      <w:lvlJc w:val="left"/>
      <w:pPr>
        <w:ind w:left="720" w:hanging="720"/>
      </w:pPr>
      <w:rPr>
        <w:rFonts w:eastAsia="MS Mincho" w:hint="default"/>
        <w:b/>
      </w:rPr>
    </w:lvl>
    <w:lvl w:ilvl="3">
      <w:start w:val="1"/>
      <w:numFmt w:val="decimal"/>
      <w:lvlText w:val="%1.%2.%3.%4"/>
      <w:lvlJc w:val="left"/>
      <w:pPr>
        <w:ind w:left="1080" w:hanging="1080"/>
      </w:pPr>
      <w:rPr>
        <w:rFonts w:eastAsia="MS Mincho" w:hint="default"/>
        <w:b/>
      </w:rPr>
    </w:lvl>
    <w:lvl w:ilvl="4">
      <w:start w:val="1"/>
      <w:numFmt w:val="decimal"/>
      <w:lvlText w:val="%1.%2.%3.%4.%5"/>
      <w:lvlJc w:val="left"/>
      <w:pPr>
        <w:ind w:left="1080" w:hanging="1080"/>
      </w:pPr>
      <w:rPr>
        <w:rFonts w:eastAsia="MS Mincho" w:hint="default"/>
        <w:b/>
      </w:rPr>
    </w:lvl>
    <w:lvl w:ilvl="5">
      <w:start w:val="1"/>
      <w:numFmt w:val="decimal"/>
      <w:lvlText w:val="%1.%2.%3.%4.%5.%6"/>
      <w:lvlJc w:val="left"/>
      <w:pPr>
        <w:ind w:left="1440" w:hanging="1440"/>
      </w:pPr>
      <w:rPr>
        <w:rFonts w:eastAsia="MS Mincho" w:hint="default"/>
        <w:b/>
      </w:rPr>
    </w:lvl>
    <w:lvl w:ilvl="6">
      <w:start w:val="1"/>
      <w:numFmt w:val="decimal"/>
      <w:lvlText w:val="%1.%2.%3.%4.%5.%6.%7"/>
      <w:lvlJc w:val="left"/>
      <w:pPr>
        <w:ind w:left="1440" w:hanging="1440"/>
      </w:pPr>
      <w:rPr>
        <w:rFonts w:eastAsia="MS Mincho" w:hint="default"/>
        <w:b/>
      </w:rPr>
    </w:lvl>
    <w:lvl w:ilvl="7">
      <w:start w:val="1"/>
      <w:numFmt w:val="decimal"/>
      <w:lvlText w:val="%1.%2.%3.%4.%5.%6.%7.%8"/>
      <w:lvlJc w:val="left"/>
      <w:pPr>
        <w:ind w:left="1800" w:hanging="1800"/>
      </w:pPr>
      <w:rPr>
        <w:rFonts w:eastAsia="MS Mincho" w:hint="default"/>
        <w:b/>
      </w:rPr>
    </w:lvl>
    <w:lvl w:ilvl="8">
      <w:start w:val="1"/>
      <w:numFmt w:val="decimal"/>
      <w:lvlText w:val="%1.%2.%3.%4.%5.%6.%7.%8.%9"/>
      <w:lvlJc w:val="left"/>
      <w:pPr>
        <w:ind w:left="1800" w:hanging="1800"/>
      </w:pPr>
      <w:rPr>
        <w:rFonts w:eastAsia="MS Mincho" w:hint="default"/>
        <w:b/>
      </w:rPr>
    </w:lvl>
  </w:abstractNum>
  <w:abstractNum w:abstractNumId="60" w15:restartNumberingAfterBreak="0">
    <w:nsid w:val="6D092EE1"/>
    <w:multiLevelType w:val="hybridMultilevel"/>
    <w:tmpl w:val="407C5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157D92"/>
    <w:multiLevelType w:val="hybridMultilevel"/>
    <w:tmpl w:val="51BE3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3D62C14"/>
    <w:multiLevelType w:val="hybridMultilevel"/>
    <w:tmpl w:val="1B60A4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76491F4B"/>
    <w:multiLevelType w:val="hybridMultilevel"/>
    <w:tmpl w:val="777E7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 w15:restartNumberingAfterBreak="0">
    <w:nsid w:val="7E3579A1"/>
    <w:multiLevelType w:val="hybridMultilevel"/>
    <w:tmpl w:val="D39E0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15:restartNumberingAfterBreak="0">
    <w:nsid w:val="7F720943"/>
    <w:multiLevelType w:val="hybridMultilevel"/>
    <w:tmpl w:val="1DD8524C"/>
    <w:lvl w:ilvl="0" w:tplc="AA2CD5EC">
      <w:start w:val="1"/>
      <w:numFmt w:val="bullet"/>
      <w:lvlText w:val="○"/>
      <w:lvlJc w:val="left"/>
      <w:pPr>
        <w:tabs>
          <w:tab w:val="num" w:pos="720"/>
        </w:tabs>
        <w:ind w:left="720" w:hanging="360"/>
      </w:pPr>
      <w:rPr>
        <w:rFonts w:ascii="Tahoma" w:hAnsi="Tahoma" w:hint="default"/>
      </w:rPr>
    </w:lvl>
    <w:lvl w:ilvl="1" w:tplc="44A00C2E">
      <w:numFmt w:val="bullet"/>
      <w:lvlText w:val="○"/>
      <w:lvlJc w:val="left"/>
      <w:pPr>
        <w:tabs>
          <w:tab w:val="num" w:pos="1440"/>
        </w:tabs>
        <w:ind w:left="1440" w:hanging="360"/>
      </w:pPr>
      <w:rPr>
        <w:rFonts w:ascii="Tahoma" w:hAnsi="Tahoma" w:hint="default"/>
      </w:rPr>
    </w:lvl>
    <w:lvl w:ilvl="2" w:tplc="A6B26DCC" w:tentative="1">
      <w:start w:val="1"/>
      <w:numFmt w:val="bullet"/>
      <w:lvlText w:val="○"/>
      <w:lvlJc w:val="left"/>
      <w:pPr>
        <w:tabs>
          <w:tab w:val="num" w:pos="2160"/>
        </w:tabs>
        <w:ind w:left="2160" w:hanging="360"/>
      </w:pPr>
      <w:rPr>
        <w:rFonts w:ascii="Tahoma" w:hAnsi="Tahoma" w:hint="default"/>
      </w:rPr>
    </w:lvl>
    <w:lvl w:ilvl="3" w:tplc="C04CDFD6" w:tentative="1">
      <w:start w:val="1"/>
      <w:numFmt w:val="bullet"/>
      <w:lvlText w:val="○"/>
      <w:lvlJc w:val="left"/>
      <w:pPr>
        <w:tabs>
          <w:tab w:val="num" w:pos="2880"/>
        </w:tabs>
        <w:ind w:left="2880" w:hanging="360"/>
      </w:pPr>
      <w:rPr>
        <w:rFonts w:ascii="Tahoma" w:hAnsi="Tahoma" w:hint="default"/>
      </w:rPr>
    </w:lvl>
    <w:lvl w:ilvl="4" w:tplc="8E7A4A6A" w:tentative="1">
      <w:start w:val="1"/>
      <w:numFmt w:val="bullet"/>
      <w:lvlText w:val="○"/>
      <w:lvlJc w:val="left"/>
      <w:pPr>
        <w:tabs>
          <w:tab w:val="num" w:pos="3600"/>
        </w:tabs>
        <w:ind w:left="3600" w:hanging="360"/>
      </w:pPr>
      <w:rPr>
        <w:rFonts w:ascii="Tahoma" w:hAnsi="Tahoma" w:hint="default"/>
      </w:rPr>
    </w:lvl>
    <w:lvl w:ilvl="5" w:tplc="274A8B7A" w:tentative="1">
      <w:start w:val="1"/>
      <w:numFmt w:val="bullet"/>
      <w:lvlText w:val="○"/>
      <w:lvlJc w:val="left"/>
      <w:pPr>
        <w:tabs>
          <w:tab w:val="num" w:pos="4320"/>
        </w:tabs>
        <w:ind w:left="4320" w:hanging="360"/>
      </w:pPr>
      <w:rPr>
        <w:rFonts w:ascii="Tahoma" w:hAnsi="Tahoma" w:hint="default"/>
      </w:rPr>
    </w:lvl>
    <w:lvl w:ilvl="6" w:tplc="3D426EB0" w:tentative="1">
      <w:start w:val="1"/>
      <w:numFmt w:val="bullet"/>
      <w:lvlText w:val="○"/>
      <w:lvlJc w:val="left"/>
      <w:pPr>
        <w:tabs>
          <w:tab w:val="num" w:pos="5040"/>
        </w:tabs>
        <w:ind w:left="5040" w:hanging="360"/>
      </w:pPr>
      <w:rPr>
        <w:rFonts w:ascii="Tahoma" w:hAnsi="Tahoma" w:hint="default"/>
      </w:rPr>
    </w:lvl>
    <w:lvl w:ilvl="7" w:tplc="D102C0CC" w:tentative="1">
      <w:start w:val="1"/>
      <w:numFmt w:val="bullet"/>
      <w:lvlText w:val="○"/>
      <w:lvlJc w:val="left"/>
      <w:pPr>
        <w:tabs>
          <w:tab w:val="num" w:pos="5760"/>
        </w:tabs>
        <w:ind w:left="5760" w:hanging="360"/>
      </w:pPr>
      <w:rPr>
        <w:rFonts w:ascii="Tahoma" w:hAnsi="Tahoma" w:hint="default"/>
      </w:rPr>
    </w:lvl>
    <w:lvl w:ilvl="8" w:tplc="C7DCD644" w:tentative="1">
      <w:start w:val="1"/>
      <w:numFmt w:val="bullet"/>
      <w:lvlText w:val="○"/>
      <w:lvlJc w:val="left"/>
      <w:pPr>
        <w:tabs>
          <w:tab w:val="num" w:pos="6480"/>
        </w:tabs>
        <w:ind w:left="6480" w:hanging="360"/>
      </w:pPr>
      <w:rPr>
        <w:rFonts w:ascii="Tahoma" w:hAnsi="Tahoma" w:hint="default"/>
      </w:rPr>
    </w:lvl>
  </w:abstractNum>
  <w:abstractNum w:abstractNumId="7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72679686">
    <w:abstractNumId w:val="3"/>
  </w:num>
  <w:num w:numId="2" w16cid:durableId="857892543">
    <w:abstractNumId w:val="68"/>
  </w:num>
  <w:num w:numId="3" w16cid:durableId="1522738138">
    <w:abstractNumId w:val="25"/>
  </w:num>
  <w:num w:numId="4" w16cid:durableId="920984749">
    <w:abstractNumId w:val="38"/>
  </w:num>
  <w:num w:numId="5" w16cid:durableId="777453880">
    <w:abstractNumId w:val="30"/>
  </w:num>
  <w:num w:numId="6" w16cid:durableId="81492380">
    <w:abstractNumId w:val="31"/>
  </w:num>
  <w:num w:numId="7" w16cid:durableId="19472068">
    <w:abstractNumId w:val="1"/>
  </w:num>
  <w:num w:numId="8" w16cid:durableId="785808114">
    <w:abstractNumId w:val="2"/>
  </w:num>
  <w:num w:numId="9" w16cid:durableId="1937135966">
    <w:abstractNumId w:val="66"/>
  </w:num>
  <w:num w:numId="10" w16cid:durableId="836188167">
    <w:abstractNumId w:val="22"/>
  </w:num>
  <w:num w:numId="11" w16cid:durableId="502207567">
    <w:abstractNumId w:val="56"/>
  </w:num>
  <w:num w:numId="12" w16cid:durableId="1034889165">
    <w:abstractNumId w:val="0"/>
  </w:num>
  <w:num w:numId="13" w16cid:durableId="1657294973">
    <w:abstractNumId w:val="48"/>
  </w:num>
  <w:num w:numId="14" w16cid:durableId="1133793100">
    <w:abstractNumId w:val="51"/>
  </w:num>
  <w:num w:numId="15" w16cid:durableId="2004234302">
    <w:abstractNumId w:val="44"/>
  </w:num>
  <w:num w:numId="16" w16cid:durableId="345441882">
    <w:abstractNumId w:val="71"/>
  </w:num>
  <w:num w:numId="17" w16cid:durableId="1537085741">
    <w:abstractNumId w:val="46"/>
  </w:num>
  <w:num w:numId="18" w16cid:durableId="1746340986">
    <w:abstractNumId w:val="39"/>
  </w:num>
  <w:num w:numId="19" w16cid:durableId="761488107">
    <w:abstractNumId w:val="67"/>
  </w:num>
  <w:num w:numId="20" w16cid:durableId="1248804785">
    <w:abstractNumId w:val="34"/>
  </w:num>
  <w:num w:numId="21" w16cid:durableId="2082750170">
    <w:abstractNumId w:val="28"/>
  </w:num>
  <w:num w:numId="22" w16cid:durableId="1452363662">
    <w:abstractNumId w:val="21"/>
  </w:num>
  <w:num w:numId="23" w16cid:durableId="466825820">
    <w:abstractNumId w:val="47"/>
  </w:num>
  <w:num w:numId="24" w16cid:durableId="1996490927">
    <w:abstractNumId w:val="69"/>
  </w:num>
  <w:num w:numId="25" w16cid:durableId="494958993">
    <w:abstractNumId w:val="62"/>
  </w:num>
  <w:num w:numId="26" w16cid:durableId="581137784">
    <w:abstractNumId w:val="13"/>
  </w:num>
  <w:num w:numId="27" w16cid:durableId="1319765444">
    <w:abstractNumId w:val="73"/>
  </w:num>
  <w:num w:numId="28" w16cid:durableId="74278735">
    <w:abstractNumId w:val="23"/>
  </w:num>
  <w:num w:numId="29" w16cid:durableId="255478610">
    <w:abstractNumId w:val="63"/>
  </w:num>
  <w:num w:numId="30" w16cid:durableId="259682009">
    <w:abstractNumId w:val="18"/>
  </w:num>
  <w:num w:numId="31" w16cid:durableId="874582973">
    <w:abstractNumId w:val="58"/>
  </w:num>
  <w:num w:numId="32" w16cid:durableId="1723285324">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48125448">
    <w:abstractNumId w:val="7"/>
  </w:num>
  <w:num w:numId="34" w16cid:durableId="1697465788">
    <w:abstractNumId w:val="54"/>
  </w:num>
  <w:num w:numId="35" w16cid:durableId="1755590839">
    <w:abstractNumId w:val="41"/>
  </w:num>
  <w:num w:numId="36" w16cid:durableId="1809854775">
    <w:abstractNumId w:val="9"/>
  </w:num>
  <w:num w:numId="37" w16cid:durableId="1770155130">
    <w:abstractNumId w:val="26"/>
  </w:num>
  <w:num w:numId="38" w16cid:durableId="1144279344">
    <w:abstractNumId w:val="10"/>
  </w:num>
  <w:num w:numId="39" w16cid:durableId="1822111838">
    <w:abstractNumId w:val="59"/>
  </w:num>
  <w:num w:numId="40" w16cid:durableId="1853445488">
    <w:abstractNumId w:val="8"/>
  </w:num>
  <w:num w:numId="41" w16cid:durableId="508328528">
    <w:abstractNumId w:val="27"/>
  </w:num>
  <w:num w:numId="42" w16cid:durableId="193201747">
    <w:abstractNumId w:val="52"/>
  </w:num>
  <w:num w:numId="43" w16cid:durableId="847866931">
    <w:abstractNumId w:val="53"/>
  </w:num>
  <w:num w:numId="44" w16cid:durableId="1370761938">
    <w:abstractNumId w:val="15"/>
  </w:num>
  <w:num w:numId="45" w16cid:durableId="1817796418">
    <w:abstractNumId w:val="37"/>
  </w:num>
  <w:num w:numId="46" w16cid:durableId="518466765">
    <w:abstractNumId w:val="24"/>
  </w:num>
  <w:num w:numId="47" w16cid:durableId="301037632">
    <w:abstractNumId w:val="64"/>
  </w:num>
  <w:num w:numId="48" w16cid:durableId="1532258326">
    <w:abstractNumId w:val="43"/>
  </w:num>
  <w:num w:numId="49" w16cid:durableId="1307321156">
    <w:abstractNumId w:val="12"/>
  </w:num>
  <w:num w:numId="50" w16cid:durableId="1900051576">
    <w:abstractNumId w:val="57"/>
  </w:num>
  <w:num w:numId="51" w16cid:durableId="640041598">
    <w:abstractNumId w:val="72"/>
  </w:num>
  <w:num w:numId="52" w16cid:durableId="1939483254">
    <w:abstractNumId w:val="17"/>
  </w:num>
  <w:num w:numId="53" w16cid:durableId="930433829">
    <w:abstractNumId w:val="4"/>
  </w:num>
  <w:num w:numId="54" w16cid:durableId="245456242">
    <w:abstractNumId w:val="49"/>
  </w:num>
  <w:num w:numId="55" w16cid:durableId="585261848">
    <w:abstractNumId w:val="45"/>
  </w:num>
  <w:num w:numId="56" w16cid:durableId="451099676">
    <w:abstractNumId w:val="42"/>
  </w:num>
  <w:num w:numId="57" w16cid:durableId="1416895999">
    <w:abstractNumId w:val="70"/>
  </w:num>
  <w:num w:numId="58" w16cid:durableId="1357585658">
    <w:abstractNumId w:val="11"/>
  </w:num>
  <w:num w:numId="59" w16cid:durableId="1592810895">
    <w:abstractNumId w:val="6"/>
  </w:num>
  <w:num w:numId="60" w16cid:durableId="1004937048">
    <w:abstractNumId w:val="19"/>
  </w:num>
  <w:num w:numId="61" w16cid:durableId="657002229">
    <w:abstractNumId w:val="61"/>
  </w:num>
  <w:num w:numId="62" w16cid:durableId="1567837548">
    <w:abstractNumId w:val="55"/>
  </w:num>
  <w:num w:numId="63" w16cid:durableId="390230902">
    <w:abstractNumId w:val="5"/>
  </w:num>
  <w:num w:numId="64" w16cid:durableId="894396328">
    <w:abstractNumId w:val="60"/>
  </w:num>
  <w:num w:numId="65" w16cid:durableId="106048899">
    <w:abstractNumId w:val="32"/>
  </w:num>
  <w:num w:numId="66" w16cid:durableId="1594893578">
    <w:abstractNumId w:val="29"/>
  </w:num>
  <w:num w:numId="67" w16cid:durableId="1047099755">
    <w:abstractNumId w:val="14"/>
  </w:num>
  <w:num w:numId="68" w16cid:durableId="1491554641">
    <w:abstractNumId w:val="36"/>
  </w:num>
  <w:num w:numId="69" w16cid:durableId="1268078439">
    <w:abstractNumId w:val="50"/>
  </w:num>
  <w:num w:numId="70" w16cid:durableId="1138456801">
    <w:abstractNumId w:val="20"/>
  </w:num>
  <w:num w:numId="71" w16cid:durableId="1643533282">
    <w:abstractNumId w:val="40"/>
  </w:num>
  <w:num w:numId="72" w16cid:durableId="1254170418">
    <w:abstractNumId w:val="16"/>
  </w:num>
  <w:num w:numId="73" w16cid:durableId="2095321637">
    <w:abstractNumId w:val="33"/>
  </w:num>
  <w:num w:numId="74" w16cid:durableId="718365024">
    <w:abstractNumId w:val="6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235F"/>
    <w:rsid w:val="000042B4"/>
    <w:rsid w:val="000042C8"/>
    <w:rsid w:val="00007211"/>
    <w:rsid w:val="0000760E"/>
    <w:rsid w:val="00007A02"/>
    <w:rsid w:val="00012763"/>
    <w:rsid w:val="00013FFB"/>
    <w:rsid w:val="000142B3"/>
    <w:rsid w:val="00014C57"/>
    <w:rsid w:val="00014E70"/>
    <w:rsid w:val="000154AB"/>
    <w:rsid w:val="0001656F"/>
    <w:rsid w:val="00017692"/>
    <w:rsid w:val="00020C47"/>
    <w:rsid w:val="000210C5"/>
    <w:rsid w:val="000211B5"/>
    <w:rsid w:val="00021707"/>
    <w:rsid w:val="00021DCB"/>
    <w:rsid w:val="000235E3"/>
    <w:rsid w:val="00023DD3"/>
    <w:rsid w:val="000244D5"/>
    <w:rsid w:val="00026515"/>
    <w:rsid w:val="000311AD"/>
    <w:rsid w:val="00031358"/>
    <w:rsid w:val="00031F81"/>
    <w:rsid w:val="0003202B"/>
    <w:rsid w:val="000330B9"/>
    <w:rsid w:val="00033621"/>
    <w:rsid w:val="00034708"/>
    <w:rsid w:val="00034E15"/>
    <w:rsid w:val="00035086"/>
    <w:rsid w:val="00036C62"/>
    <w:rsid w:val="00036D76"/>
    <w:rsid w:val="0003779A"/>
    <w:rsid w:val="00037F6B"/>
    <w:rsid w:val="00040919"/>
    <w:rsid w:val="00041745"/>
    <w:rsid w:val="0004197A"/>
    <w:rsid w:val="000426D9"/>
    <w:rsid w:val="00042B1B"/>
    <w:rsid w:val="00043288"/>
    <w:rsid w:val="0004355B"/>
    <w:rsid w:val="00045C3F"/>
    <w:rsid w:val="000461FE"/>
    <w:rsid w:val="000464A3"/>
    <w:rsid w:val="000473FF"/>
    <w:rsid w:val="00047D1B"/>
    <w:rsid w:val="00051139"/>
    <w:rsid w:val="00051565"/>
    <w:rsid w:val="00051F59"/>
    <w:rsid w:val="00052AD6"/>
    <w:rsid w:val="000531ED"/>
    <w:rsid w:val="0005321C"/>
    <w:rsid w:val="000554F5"/>
    <w:rsid w:val="0005564F"/>
    <w:rsid w:val="00055E81"/>
    <w:rsid w:val="00055EE8"/>
    <w:rsid w:val="0005674F"/>
    <w:rsid w:val="00056803"/>
    <w:rsid w:val="00056FA2"/>
    <w:rsid w:val="00056FD0"/>
    <w:rsid w:val="00057B58"/>
    <w:rsid w:val="00057ED2"/>
    <w:rsid w:val="00062F83"/>
    <w:rsid w:val="00063258"/>
    <w:rsid w:val="00063ACE"/>
    <w:rsid w:val="00063C86"/>
    <w:rsid w:val="00063D69"/>
    <w:rsid w:val="000647FE"/>
    <w:rsid w:val="00065269"/>
    <w:rsid w:val="000656C8"/>
    <w:rsid w:val="000656DA"/>
    <w:rsid w:val="00065C47"/>
    <w:rsid w:val="000669BE"/>
    <w:rsid w:val="00066B8D"/>
    <w:rsid w:val="00066DB1"/>
    <w:rsid w:val="00067EB5"/>
    <w:rsid w:val="00070783"/>
    <w:rsid w:val="000713CA"/>
    <w:rsid w:val="00071488"/>
    <w:rsid w:val="00071D91"/>
    <w:rsid w:val="00072FE5"/>
    <w:rsid w:val="00075514"/>
    <w:rsid w:val="00075551"/>
    <w:rsid w:val="00075EFE"/>
    <w:rsid w:val="00076B35"/>
    <w:rsid w:val="00080AB0"/>
    <w:rsid w:val="0008168B"/>
    <w:rsid w:val="00081BD3"/>
    <w:rsid w:val="00082220"/>
    <w:rsid w:val="000824D2"/>
    <w:rsid w:val="0008323D"/>
    <w:rsid w:val="00083E46"/>
    <w:rsid w:val="00084402"/>
    <w:rsid w:val="00084B55"/>
    <w:rsid w:val="000858D4"/>
    <w:rsid w:val="00085C99"/>
    <w:rsid w:val="000860CC"/>
    <w:rsid w:val="0008642F"/>
    <w:rsid w:val="00087BD4"/>
    <w:rsid w:val="00091496"/>
    <w:rsid w:val="00092AA0"/>
    <w:rsid w:val="00093012"/>
    <w:rsid w:val="000940FD"/>
    <w:rsid w:val="00094BF0"/>
    <w:rsid w:val="00095A0C"/>
    <w:rsid w:val="00096034"/>
    <w:rsid w:val="00096866"/>
    <w:rsid w:val="00096A9C"/>
    <w:rsid w:val="000978F1"/>
    <w:rsid w:val="00097E01"/>
    <w:rsid w:val="000A0D60"/>
    <w:rsid w:val="000A1916"/>
    <w:rsid w:val="000A271E"/>
    <w:rsid w:val="000A4624"/>
    <w:rsid w:val="000A4BE3"/>
    <w:rsid w:val="000A568C"/>
    <w:rsid w:val="000A5724"/>
    <w:rsid w:val="000A6091"/>
    <w:rsid w:val="000A638D"/>
    <w:rsid w:val="000A66C3"/>
    <w:rsid w:val="000A67FD"/>
    <w:rsid w:val="000A6C5F"/>
    <w:rsid w:val="000A6D31"/>
    <w:rsid w:val="000A7633"/>
    <w:rsid w:val="000B0B36"/>
    <w:rsid w:val="000B0D1B"/>
    <w:rsid w:val="000B109E"/>
    <w:rsid w:val="000B25D9"/>
    <w:rsid w:val="000B2B33"/>
    <w:rsid w:val="000B2B56"/>
    <w:rsid w:val="000B3C6D"/>
    <w:rsid w:val="000B3DD0"/>
    <w:rsid w:val="000B470B"/>
    <w:rsid w:val="000B4931"/>
    <w:rsid w:val="000B53B3"/>
    <w:rsid w:val="000B59AC"/>
    <w:rsid w:val="000B5CDE"/>
    <w:rsid w:val="000B60AA"/>
    <w:rsid w:val="000B6DD9"/>
    <w:rsid w:val="000B6EE7"/>
    <w:rsid w:val="000B7188"/>
    <w:rsid w:val="000C1FEF"/>
    <w:rsid w:val="000C39CA"/>
    <w:rsid w:val="000C41C7"/>
    <w:rsid w:val="000C49D5"/>
    <w:rsid w:val="000C4B29"/>
    <w:rsid w:val="000C4DF7"/>
    <w:rsid w:val="000C677A"/>
    <w:rsid w:val="000C787B"/>
    <w:rsid w:val="000D02B2"/>
    <w:rsid w:val="000D04D6"/>
    <w:rsid w:val="000D0C9D"/>
    <w:rsid w:val="000D2325"/>
    <w:rsid w:val="000D5366"/>
    <w:rsid w:val="000D5966"/>
    <w:rsid w:val="000D5B87"/>
    <w:rsid w:val="000D5D92"/>
    <w:rsid w:val="000D6856"/>
    <w:rsid w:val="000D6A40"/>
    <w:rsid w:val="000D746F"/>
    <w:rsid w:val="000D770E"/>
    <w:rsid w:val="000E0CA5"/>
    <w:rsid w:val="000E17EB"/>
    <w:rsid w:val="000E1CF9"/>
    <w:rsid w:val="000E2252"/>
    <w:rsid w:val="000E3290"/>
    <w:rsid w:val="000E39D5"/>
    <w:rsid w:val="000E449B"/>
    <w:rsid w:val="000E5AD9"/>
    <w:rsid w:val="000E6B9C"/>
    <w:rsid w:val="000F04D1"/>
    <w:rsid w:val="000F05C5"/>
    <w:rsid w:val="000F0D47"/>
    <w:rsid w:val="000F1267"/>
    <w:rsid w:val="000F22AB"/>
    <w:rsid w:val="000F233B"/>
    <w:rsid w:val="000F412B"/>
    <w:rsid w:val="000F436C"/>
    <w:rsid w:val="000F499C"/>
    <w:rsid w:val="000F4F2E"/>
    <w:rsid w:val="000F5CE8"/>
    <w:rsid w:val="000F7FE9"/>
    <w:rsid w:val="00101036"/>
    <w:rsid w:val="00101A3C"/>
    <w:rsid w:val="00101D42"/>
    <w:rsid w:val="00103EBD"/>
    <w:rsid w:val="001046B3"/>
    <w:rsid w:val="00105500"/>
    <w:rsid w:val="00106284"/>
    <w:rsid w:val="00106F08"/>
    <w:rsid w:val="00107316"/>
    <w:rsid w:val="00107A19"/>
    <w:rsid w:val="00107F35"/>
    <w:rsid w:val="00110654"/>
    <w:rsid w:val="00110C13"/>
    <w:rsid w:val="00110D84"/>
    <w:rsid w:val="00111CB8"/>
    <w:rsid w:val="00111FD9"/>
    <w:rsid w:val="00115416"/>
    <w:rsid w:val="00115558"/>
    <w:rsid w:val="00115999"/>
    <w:rsid w:val="00115DCA"/>
    <w:rsid w:val="00115DE3"/>
    <w:rsid w:val="00115EF3"/>
    <w:rsid w:val="00116AAC"/>
    <w:rsid w:val="00117F15"/>
    <w:rsid w:val="00120BCD"/>
    <w:rsid w:val="001210F5"/>
    <w:rsid w:val="001229ED"/>
    <w:rsid w:val="001231C9"/>
    <w:rsid w:val="001249AC"/>
    <w:rsid w:val="00124B60"/>
    <w:rsid w:val="00124D8C"/>
    <w:rsid w:val="0012506D"/>
    <w:rsid w:val="00125B7F"/>
    <w:rsid w:val="0012682C"/>
    <w:rsid w:val="001301CC"/>
    <w:rsid w:val="0013281D"/>
    <w:rsid w:val="00132FFD"/>
    <w:rsid w:val="001339D5"/>
    <w:rsid w:val="001352F4"/>
    <w:rsid w:val="00141796"/>
    <w:rsid w:val="00141C1F"/>
    <w:rsid w:val="00142270"/>
    <w:rsid w:val="001447A3"/>
    <w:rsid w:val="00145F63"/>
    <w:rsid w:val="00146346"/>
    <w:rsid w:val="00146C05"/>
    <w:rsid w:val="00147B45"/>
    <w:rsid w:val="001508B0"/>
    <w:rsid w:val="00150A1E"/>
    <w:rsid w:val="001514BA"/>
    <w:rsid w:val="00153222"/>
    <w:rsid w:val="00153F66"/>
    <w:rsid w:val="00155AB4"/>
    <w:rsid w:val="00157BEA"/>
    <w:rsid w:val="001601F5"/>
    <w:rsid w:val="0016065C"/>
    <w:rsid w:val="001610C5"/>
    <w:rsid w:val="0016137A"/>
    <w:rsid w:val="001624D9"/>
    <w:rsid w:val="001627B7"/>
    <w:rsid w:val="00162B94"/>
    <w:rsid w:val="0016652D"/>
    <w:rsid w:val="00166E61"/>
    <w:rsid w:val="001673CD"/>
    <w:rsid w:val="00170272"/>
    <w:rsid w:val="00173406"/>
    <w:rsid w:val="00174E92"/>
    <w:rsid w:val="00176F85"/>
    <w:rsid w:val="001777B0"/>
    <w:rsid w:val="001801F2"/>
    <w:rsid w:val="001811E0"/>
    <w:rsid w:val="001824A5"/>
    <w:rsid w:val="00182968"/>
    <w:rsid w:val="00183A34"/>
    <w:rsid w:val="00183B99"/>
    <w:rsid w:val="00184131"/>
    <w:rsid w:val="001860B1"/>
    <w:rsid w:val="00186503"/>
    <w:rsid w:val="00186D3A"/>
    <w:rsid w:val="001878E5"/>
    <w:rsid w:val="00190C9B"/>
    <w:rsid w:val="0019130F"/>
    <w:rsid w:val="001913FF"/>
    <w:rsid w:val="0019187F"/>
    <w:rsid w:val="00191E83"/>
    <w:rsid w:val="00192BF4"/>
    <w:rsid w:val="00192D2B"/>
    <w:rsid w:val="00193430"/>
    <w:rsid w:val="00196464"/>
    <w:rsid w:val="0019683D"/>
    <w:rsid w:val="00196DB6"/>
    <w:rsid w:val="00197BDE"/>
    <w:rsid w:val="001A0060"/>
    <w:rsid w:val="001A159B"/>
    <w:rsid w:val="001A1956"/>
    <w:rsid w:val="001A1B10"/>
    <w:rsid w:val="001A4907"/>
    <w:rsid w:val="001A5AE7"/>
    <w:rsid w:val="001A5B44"/>
    <w:rsid w:val="001A6F5D"/>
    <w:rsid w:val="001B0018"/>
    <w:rsid w:val="001B15E9"/>
    <w:rsid w:val="001B2D46"/>
    <w:rsid w:val="001B2D9E"/>
    <w:rsid w:val="001B2E2B"/>
    <w:rsid w:val="001B39C3"/>
    <w:rsid w:val="001B3B8D"/>
    <w:rsid w:val="001B46DD"/>
    <w:rsid w:val="001C00FD"/>
    <w:rsid w:val="001C0B24"/>
    <w:rsid w:val="001C12AA"/>
    <w:rsid w:val="001C1BF3"/>
    <w:rsid w:val="001C2CB1"/>
    <w:rsid w:val="001C7B46"/>
    <w:rsid w:val="001D0AA3"/>
    <w:rsid w:val="001D0B6C"/>
    <w:rsid w:val="001D0F00"/>
    <w:rsid w:val="001D1F17"/>
    <w:rsid w:val="001D2AA4"/>
    <w:rsid w:val="001D33A4"/>
    <w:rsid w:val="001D38AE"/>
    <w:rsid w:val="001D476A"/>
    <w:rsid w:val="001D55FD"/>
    <w:rsid w:val="001D5802"/>
    <w:rsid w:val="001D6247"/>
    <w:rsid w:val="001E17F6"/>
    <w:rsid w:val="001E1AC0"/>
    <w:rsid w:val="001E1B4C"/>
    <w:rsid w:val="001E323F"/>
    <w:rsid w:val="001E32E4"/>
    <w:rsid w:val="001E3E76"/>
    <w:rsid w:val="001E4159"/>
    <w:rsid w:val="001E44F9"/>
    <w:rsid w:val="001E5A48"/>
    <w:rsid w:val="001E64F4"/>
    <w:rsid w:val="001E7ACB"/>
    <w:rsid w:val="001F06A4"/>
    <w:rsid w:val="001F06E3"/>
    <w:rsid w:val="001F0DAA"/>
    <w:rsid w:val="001F12DA"/>
    <w:rsid w:val="001F1C34"/>
    <w:rsid w:val="001F3CFB"/>
    <w:rsid w:val="001F41C7"/>
    <w:rsid w:val="001F4AC0"/>
    <w:rsid w:val="001F55E5"/>
    <w:rsid w:val="001F69CD"/>
    <w:rsid w:val="001F6B45"/>
    <w:rsid w:val="001F6E9E"/>
    <w:rsid w:val="001F7326"/>
    <w:rsid w:val="0020018C"/>
    <w:rsid w:val="00200D78"/>
    <w:rsid w:val="0020242D"/>
    <w:rsid w:val="002024A9"/>
    <w:rsid w:val="002031E1"/>
    <w:rsid w:val="0020327A"/>
    <w:rsid w:val="00206776"/>
    <w:rsid w:val="002067C9"/>
    <w:rsid w:val="00207254"/>
    <w:rsid w:val="002104E8"/>
    <w:rsid w:val="00212502"/>
    <w:rsid w:val="00212B03"/>
    <w:rsid w:val="00212CEA"/>
    <w:rsid w:val="00213A80"/>
    <w:rsid w:val="00213FA8"/>
    <w:rsid w:val="00214AD9"/>
    <w:rsid w:val="00216900"/>
    <w:rsid w:val="00216929"/>
    <w:rsid w:val="00221804"/>
    <w:rsid w:val="00222791"/>
    <w:rsid w:val="0022325F"/>
    <w:rsid w:val="00223CD4"/>
    <w:rsid w:val="002242AD"/>
    <w:rsid w:val="00224FFB"/>
    <w:rsid w:val="002252E1"/>
    <w:rsid w:val="0022621D"/>
    <w:rsid w:val="00226461"/>
    <w:rsid w:val="00230B51"/>
    <w:rsid w:val="002311A7"/>
    <w:rsid w:val="00231927"/>
    <w:rsid w:val="00232567"/>
    <w:rsid w:val="0023310D"/>
    <w:rsid w:val="00234D29"/>
    <w:rsid w:val="0023528C"/>
    <w:rsid w:val="002357F4"/>
    <w:rsid w:val="0023749E"/>
    <w:rsid w:val="002405DA"/>
    <w:rsid w:val="002417F8"/>
    <w:rsid w:val="002418AA"/>
    <w:rsid w:val="002420D4"/>
    <w:rsid w:val="002424CD"/>
    <w:rsid w:val="002458D0"/>
    <w:rsid w:val="00245F76"/>
    <w:rsid w:val="002477E5"/>
    <w:rsid w:val="00247C86"/>
    <w:rsid w:val="00250334"/>
    <w:rsid w:val="00250E7A"/>
    <w:rsid w:val="00252F36"/>
    <w:rsid w:val="00253B72"/>
    <w:rsid w:val="00254285"/>
    <w:rsid w:val="0025504C"/>
    <w:rsid w:val="002555EC"/>
    <w:rsid w:val="002561B6"/>
    <w:rsid w:val="00256D2F"/>
    <w:rsid w:val="00260F04"/>
    <w:rsid w:val="00261023"/>
    <w:rsid w:val="00261350"/>
    <w:rsid w:val="0026177C"/>
    <w:rsid w:val="00261D96"/>
    <w:rsid w:val="002622DA"/>
    <w:rsid w:val="00262EFA"/>
    <w:rsid w:val="00263213"/>
    <w:rsid w:val="0026323D"/>
    <w:rsid w:val="002635B8"/>
    <w:rsid w:val="002637BD"/>
    <w:rsid w:val="002644A1"/>
    <w:rsid w:val="0026511F"/>
    <w:rsid w:val="00265EDA"/>
    <w:rsid w:val="0026681F"/>
    <w:rsid w:val="002704B6"/>
    <w:rsid w:val="00271636"/>
    <w:rsid w:val="0027206B"/>
    <w:rsid w:val="00273126"/>
    <w:rsid w:val="00273394"/>
    <w:rsid w:val="0027379C"/>
    <w:rsid w:val="002739C3"/>
    <w:rsid w:val="002740E9"/>
    <w:rsid w:val="00274496"/>
    <w:rsid w:val="00274BB4"/>
    <w:rsid w:val="00274E51"/>
    <w:rsid w:val="002752DF"/>
    <w:rsid w:val="002775BB"/>
    <w:rsid w:val="002778D0"/>
    <w:rsid w:val="00277CC0"/>
    <w:rsid w:val="002805EF"/>
    <w:rsid w:val="00281E54"/>
    <w:rsid w:val="002831CB"/>
    <w:rsid w:val="002832BA"/>
    <w:rsid w:val="00284788"/>
    <w:rsid w:val="002867AE"/>
    <w:rsid w:val="00290E01"/>
    <w:rsid w:val="00291F32"/>
    <w:rsid w:val="002931C8"/>
    <w:rsid w:val="00295539"/>
    <w:rsid w:val="00295BA3"/>
    <w:rsid w:val="00295BBD"/>
    <w:rsid w:val="002A05B0"/>
    <w:rsid w:val="002A1162"/>
    <w:rsid w:val="002A4C5C"/>
    <w:rsid w:val="002A577A"/>
    <w:rsid w:val="002A5A15"/>
    <w:rsid w:val="002A610A"/>
    <w:rsid w:val="002A7240"/>
    <w:rsid w:val="002B0023"/>
    <w:rsid w:val="002B0AC1"/>
    <w:rsid w:val="002B0FB5"/>
    <w:rsid w:val="002B205D"/>
    <w:rsid w:val="002B2E7D"/>
    <w:rsid w:val="002B39DC"/>
    <w:rsid w:val="002B3F26"/>
    <w:rsid w:val="002B4DF0"/>
    <w:rsid w:val="002B5DA7"/>
    <w:rsid w:val="002B75E7"/>
    <w:rsid w:val="002B77C6"/>
    <w:rsid w:val="002C03EE"/>
    <w:rsid w:val="002C0AAB"/>
    <w:rsid w:val="002C0DA1"/>
    <w:rsid w:val="002C203B"/>
    <w:rsid w:val="002C2CA3"/>
    <w:rsid w:val="002C2FE8"/>
    <w:rsid w:val="002C566E"/>
    <w:rsid w:val="002C58AC"/>
    <w:rsid w:val="002C65B3"/>
    <w:rsid w:val="002C6774"/>
    <w:rsid w:val="002C7266"/>
    <w:rsid w:val="002C7EE9"/>
    <w:rsid w:val="002D019D"/>
    <w:rsid w:val="002D0367"/>
    <w:rsid w:val="002D0947"/>
    <w:rsid w:val="002D1333"/>
    <w:rsid w:val="002D1896"/>
    <w:rsid w:val="002D2CD0"/>
    <w:rsid w:val="002D3101"/>
    <w:rsid w:val="002D4363"/>
    <w:rsid w:val="002D5560"/>
    <w:rsid w:val="002D5843"/>
    <w:rsid w:val="002D768D"/>
    <w:rsid w:val="002D7C09"/>
    <w:rsid w:val="002E079B"/>
    <w:rsid w:val="002E0A05"/>
    <w:rsid w:val="002E2894"/>
    <w:rsid w:val="002E3755"/>
    <w:rsid w:val="002E38FE"/>
    <w:rsid w:val="002E3DCF"/>
    <w:rsid w:val="002E46AC"/>
    <w:rsid w:val="002E61E6"/>
    <w:rsid w:val="002E6CD5"/>
    <w:rsid w:val="002F08AA"/>
    <w:rsid w:val="002F0C80"/>
    <w:rsid w:val="002F133E"/>
    <w:rsid w:val="002F23B4"/>
    <w:rsid w:val="002F2B7D"/>
    <w:rsid w:val="002F3D4C"/>
    <w:rsid w:val="002F5E97"/>
    <w:rsid w:val="002F602A"/>
    <w:rsid w:val="002F65FE"/>
    <w:rsid w:val="002F78EF"/>
    <w:rsid w:val="002F79D1"/>
    <w:rsid w:val="002F79F9"/>
    <w:rsid w:val="002F7ED2"/>
    <w:rsid w:val="00300B05"/>
    <w:rsid w:val="0030186C"/>
    <w:rsid w:val="00302E90"/>
    <w:rsid w:val="00304B0F"/>
    <w:rsid w:val="003056B5"/>
    <w:rsid w:val="00306A0F"/>
    <w:rsid w:val="00307BF7"/>
    <w:rsid w:val="00307E11"/>
    <w:rsid w:val="00310001"/>
    <w:rsid w:val="00310666"/>
    <w:rsid w:val="0031067C"/>
    <w:rsid w:val="003108A6"/>
    <w:rsid w:val="00310F85"/>
    <w:rsid w:val="003113C5"/>
    <w:rsid w:val="00311770"/>
    <w:rsid w:val="00311C91"/>
    <w:rsid w:val="00311C94"/>
    <w:rsid w:val="003125C5"/>
    <w:rsid w:val="00312B96"/>
    <w:rsid w:val="003152B4"/>
    <w:rsid w:val="003154C2"/>
    <w:rsid w:val="00315F68"/>
    <w:rsid w:val="0031638E"/>
    <w:rsid w:val="0031639D"/>
    <w:rsid w:val="00316A8A"/>
    <w:rsid w:val="00317C91"/>
    <w:rsid w:val="003213AE"/>
    <w:rsid w:val="00321B09"/>
    <w:rsid w:val="003220BC"/>
    <w:rsid w:val="00322EF6"/>
    <w:rsid w:val="00322F6A"/>
    <w:rsid w:val="00323226"/>
    <w:rsid w:val="0032403D"/>
    <w:rsid w:val="00324386"/>
    <w:rsid w:val="003255D4"/>
    <w:rsid w:val="00325F43"/>
    <w:rsid w:val="00327324"/>
    <w:rsid w:val="0032785C"/>
    <w:rsid w:val="00330C64"/>
    <w:rsid w:val="00330D38"/>
    <w:rsid w:val="00330FE1"/>
    <w:rsid w:val="003323C4"/>
    <w:rsid w:val="00332ABE"/>
    <w:rsid w:val="003334EF"/>
    <w:rsid w:val="00333AA7"/>
    <w:rsid w:val="00334C22"/>
    <w:rsid w:val="00335189"/>
    <w:rsid w:val="00335D83"/>
    <w:rsid w:val="00336769"/>
    <w:rsid w:val="00337758"/>
    <w:rsid w:val="0033793B"/>
    <w:rsid w:val="00337FBB"/>
    <w:rsid w:val="00340D7B"/>
    <w:rsid w:val="003414B9"/>
    <w:rsid w:val="003419B2"/>
    <w:rsid w:val="003431B2"/>
    <w:rsid w:val="00343267"/>
    <w:rsid w:val="00343C48"/>
    <w:rsid w:val="003453FC"/>
    <w:rsid w:val="003455C2"/>
    <w:rsid w:val="00345A35"/>
    <w:rsid w:val="00346C64"/>
    <w:rsid w:val="00346E13"/>
    <w:rsid w:val="0034708A"/>
    <w:rsid w:val="003476D6"/>
    <w:rsid w:val="00350435"/>
    <w:rsid w:val="00351893"/>
    <w:rsid w:val="00352D91"/>
    <w:rsid w:val="00353F81"/>
    <w:rsid w:val="003543B6"/>
    <w:rsid w:val="00354877"/>
    <w:rsid w:val="00355361"/>
    <w:rsid w:val="003553F9"/>
    <w:rsid w:val="00355BCF"/>
    <w:rsid w:val="003570C1"/>
    <w:rsid w:val="00360707"/>
    <w:rsid w:val="00361C5C"/>
    <w:rsid w:val="00361E30"/>
    <w:rsid w:val="003622C3"/>
    <w:rsid w:val="00362354"/>
    <w:rsid w:val="003630BF"/>
    <w:rsid w:val="00363E14"/>
    <w:rsid w:val="00363E96"/>
    <w:rsid w:val="0036434D"/>
    <w:rsid w:val="00364541"/>
    <w:rsid w:val="00364BC3"/>
    <w:rsid w:val="003657B1"/>
    <w:rsid w:val="00365E6E"/>
    <w:rsid w:val="00366390"/>
    <w:rsid w:val="003668A8"/>
    <w:rsid w:val="00371064"/>
    <w:rsid w:val="003726C7"/>
    <w:rsid w:val="00373F7D"/>
    <w:rsid w:val="003758DE"/>
    <w:rsid w:val="00376A66"/>
    <w:rsid w:val="00377983"/>
    <w:rsid w:val="003802C7"/>
    <w:rsid w:val="0038383A"/>
    <w:rsid w:val="003854C1"/>
    <w:rsid w:val="00386D4C"/>
    <w:rsid w:val="0038781D"/>
    <w:rsid w:val="00387D5C"/>
    <w:rsid w:val="003903B4"/>
    <w:rsid w:val="00390D15"/>
    <w:rsid w:val="00391743"/>
    <w:rsid w:val="00391DA7"/>
    <w:rsid w:val="00391FED"/>
    <w:rsid w:val="0039213C"/>
    <w:rsid w:val="00392CA4"/>
    <w:rsid w:val="00393925"/>
    <w:rsid w:val="003939E6"/>
    <w:rsid w:val="00393D9A"/>
    <w:rsid w:val="003958AD"/>
    <w:rsid w:val="00395D7F"/>
    <w:rsid w:val="0039678F"/>
    <w:rsid w:val="00397014"/>
    <w:rsid w:val="003971B9"/>
    <w:rsid w:val="00397309"/>
    <w:rsid w:val="003975AE"/>
    <w:rsid w:val="00397A11"/>
    <w:rsid w:val="003A001E"/>
    <w:rsid w:val="003A0835"/>
    <w:rsid w:val="003A09D7"/>
    <w:rsid w:val="003A1607"/>
    <w:rsid w:val="003A2ED2"/>
    <w:rsid w:val="003A3168"/>
    <w:rsid w:val="003A32C6"/>
    <w:rsid w:val="003A4A27"/>
    <w:rsid w:val="003A4FDA"/>
    <w:rsid w:val="003A64E6"/>
    <w:rsid w:val="003A6DBF"/>
    <w:rsid w:val="003A6EB6"/>
    <w:rsid w:val="003A7096"/>
    <w:rsid w:val="003A73A8"/>
    <w:rsid w:val="003B0E02"/>
    <w:rsid w:val="003B0F19"/>
    <w:rsid w:val="003B0FED"/>
    <w:rsid w:val="003B12A5"/>
    <w:rsid w:val="003B16AE"/>
    <w:rsid w:val="003B1F48"/>
    <w:rsid w:val="003B2023"/>
    <w:rsid w:val="003B31DB"/>
    <w:rsid w:val="003B364D"/>
    <w:rsid w:val="003B36C8"/>
    <w:rsid w:val="003B3C50"/>
    <w:rsid w:val="003B4359"/>
    <w:rsid w:val="003B4B5B"/>
    <w:rsid w:val="003B4E77"/>
    <w:rsid w:val="003B574B"/>
    <w:rsid w:val="003B5BFB"/>
    <w:rsid w:val="003B6711"/>
    <w:rsid w:val="003C18FE"/>
    <w:rsid w:val="003C1E87"/>
    <w:rsid w:val="003C2733"/>
    <w:rsid w:val="003C4B8F"/>
    <w:rsid w:val="003C51C9"/>
    <w:rsid w:val="003C5461"/>
    <w:rsid w:val="003C5855"/>
    <w:rsid w:val="003C65B9"/>
    <w:rsid w:val="003C751F"/>
    <w:rsid w:val="003D0B91"/>
    <w:rsid w:val="003D0C67"/>
    <w:rsid w:val="003D0F71"/>
    <w:rsid w:val="003D1467"/>
    <w:rsid w:val="003D1C02"/>
    <w:rsid w:val="003D1EEF"/>
    <w:rsid w:val="003D1F0D"/>
    <w:rsid w:val="003D29B3"/>
    <w:rsid w:val="003D2F32"/>
    <w:rsid w:val="003D6F6B"/>
    <w:rsid w:val="003E00BE"/>
    <w:rsid w:val="003E11F4"/>
    <w:rsid w:val="003E145A"/>
    <w:rsid w:val="003E162F"/>
    <w:rsid w:val="003E1B21"/>
    <w:rsid w:val="003E3645"/>
    <w:rsid w:val="003E42A4"/>
    <w:rsid w:val="003E47C9"/>
    <w:rsid w:val="003E4842"/>
    <w:rsid w:val="003E4933"/>
    <w:rsid w:val="003E50AC"/>
    <w:rsid w:val="003E540E"/>
    <w:rsid w:val="003E66D0"/>
    <w:rsid w:val="003E6F48"/>
    <w:rsid w:val="003E77FA"/>
    <w:rsid w:val="003E7CF2"/>
    <w:rsid w:val="003F0470"/>
    <w:rsid w:val="003F12AE"/>
    <w:rsid w:val="003F1B2F"/>
    <w:rsid w:val="004007FF"/>
    <w:rsid w:val="00400FF0"/>
    <w:rsid w:val="004012B0"/>
    <w:rsid w:val="00403577"/>
    <w:rsid w:val="00403A44"/>
    <w:rsid w:val="00403D1E"/>
    <w:rsid w:val="00403F15"/>
    <w:rsid w:val="00405852"/>
    <w:rsid w:val="00406140"/>
    <w:rsid w:val="00407B7D"/>
    <w:rsid w:val="004106CA"/>
    <w:rsid w:val="00412741"/>
    <w:rsid w:val="00413401"/>
    <w:rsid w:val="00420434"/>
    <w:rsid w:val="00420EA0"/>
    <w:rsid w:val="00420FCA"/>
    <w:rsid w:val="004214D0"/>
    <w:rsid w:val="00422958"/>
    <w:rsid w:val="00422BA6"/>
    <w:rsid w:val="00422D14"/>
    <w:rsid w:val="0042309D"/>
    <w:rsid w:val="00424E1A"/>
    <w:rsid w:val="00427622"/>
    <w:rsid w:val="004316A7"/>
    <w:rsid w:val="00432453"/>
    <w:rsid w:val="0043351C"/>
    <w:rsid w:val="00433D9E"/>
    <w:rsid w:val="00434C9B"/>
    <w:rsid w:val="004350F6"/>
    <w:rsid w:val="004408FB"/>
    <w:rsid w:val="0044272F"/>
    <w:rsid w:val="00442871"/>
    <w:rsid w:val="00444DD5"/>
    <w:rsid w:val="00445067"/>
    <w:rsid w:val="0044515E"/>
    <w:rsid w:val="00445796"/>
    <w:rsid w:val="00450E51"/>
    <w:rsid w:val="00450F46"/>
    <w:rsid w:val="00450FB5"/>
    <w:rsid w:val="00451A9B"/>
    <w:rsid w:val="00451BE1"/>
    <w:rsid w:val="00451D44"/>
    <w:rsid w:val="004527F9"/>
    <w:rsid w:val="00456238"/>
    <w:rsid w:val="00456681"/>
    <w:rsid w:val="0045797C"/>
    <w:rsid w:val="00457F9C"/>
    <w:rsid w:val="0046026F"/>
    <w:rsid w:val="00460829"/>
    <w:rsid w:val="0046221A"/>
    <w:rsid w:val="00462ACE"/>
    <w:rsid w:val="0046333F"/>
    <w:rsid w:val="004651FE"/>
    <w:rsid w:val="00465954"/>
    <w:rsid w:val="00467294"/>
    <w:rsid w:val="004677E9"/>
    <w:rsid w:val="00467E09"/>
    <w:rsid w:val="00467E46"/>
    <w:rsid w:val="00470EDE"/>
    <w:rsid w:val="0047177B"/>
    <w:rsid w:val="00471CF7"/>
    <w:rsid w:val="00472478"/>
    <w:rsid w:val="00473141"/>
    <w:rsid w:val="00473DDB"/>
    <w:rsid w:val="00474933"/>
    <w:rsid w:val="0047515B"/>
    <w:rsid w:val="00476229"/>
    <w:rsid w:val="00476CE8"/>
    <w:rsid w:val="004771EA"/>
    <w:rsid w:val="00477247"/>
    <w:rsid w:val="00480DB0"/>
    <w:rsid w:val="004815EA"/>
    <w:rsid w:val="00481D3E"/>
    <w:rsid w:val="00481D81"/>
    <w:rsid w:val="00481E22"/>
    <w:rsid w:val="0048205C"/>
    <w:rsid w:val="00482DD8"/>
    <w:rsid w:val="0048338A"/>
    <w:rsid w:val="004834B2"/>
    <w:rsid w:val="00483E8C"/>
    <w:rsid w:val="00484975"/>
    <w:rsid w:val="00484BEF"/>
    <w:rsid w:val="0048635C"/>
    <w:rsid w:val="0048705F"/>
    <w:rsid w:val="0048749C"/>
    <w:rsid w:val="0049109D"/>
    <w:rsid w:val="00491836"/>
    <w:rsid w:val="00493068"/>
    <w:rsid w:val="00493B61"/>
    <w:rsid w:val="00493B9E"/>
    <w:rsid w:val="0049445F"/>
    <w:rsid w:val="004948B2"/>
    <w:rsid w:val="0049525B"/>
    <w:rsid w:val="004960A6"/>
    <w:rsid w:val="00497479"/>
    <w:rsid w:val="00497D43"/>
    <w:rsid w:val="004A06BD"/>
    <w:rsid w:val="004A26D6"/>
    <w:rsid w:val="004A43C6"/>
    <w:rsid w:val="004A485B"/>
    <w:rsid w:val="004A485F"/>
    <w:rsid w:val="004A4A3A"/>
    <w:rsid w:val="004A5628"/>
    <w:rsid w:val="004A63C6"/>
    <w:rsid w:val="004A7AE0"/>
    <w:rsid w:val="004B09B6"/>
    <w:rsid w:val="004B1E63"/>
    <w:rsid w:val="004B21A3"/>
    <w:rsid w:val="004B2CD2"/>
    <w:rsid w:val="004B333B"/>
    <w:rsid w:val="004B3818"/>
    <w:rsid w:val="004B544B"/>
    <w:rsid w:val="004B6535"/>
    <w:rsid w:val="004B6ED0"/>
    <w:rsid w:val="004B7373"/>
    <w:rsid w:val="004B777F"/>
    <w:rsid w:val="004B7E90"/>
    <w:rsid w:val="004C0311"/>
    <w:rsid w:val="004C1005"/>
    <w:rsid w:val="004C1CC5"/>
    <w:rsid w:val="004C1E5B"/>
    <w:rsid w:val="004C3708"/>
    <w:rsid w:val="004C3E8C"/>
    <w:rsid w:val="004C4603"/>
    <w:rsid w:val="004C4611"/>
    <w:rsid w:val="004C507F"/>
    <w:rsid w:val="004C5386"/>
    <w:rsid w:val="004C57EE"/>
    <w:rsid w:val="004C6AA9"/>
    <w:rsid w:val="004C737B"/>
    <w:rsid w:val="004C7A87"/>
    <w:rsid w:val="004C7E96"/>
    <w:rsid w:val="004D0411"/>
    <w:rsid w:val="004D0621"/>
    <w:rsid w:val="004D0F69"/>
    <w:rsid w:val="004D27F7"/>
    <w:rsid w:val="004D4125"/>
    <w:rsid w:val="004D4398"/>
    <w:rsid w:val="004D48A7"/>
    <w:rsid w:val="004D4EEE"/>
    <w:rsid w:val="004D5B28"/>
    <w:rsid w:val="004D60FF"/>
    <w:rsid w:val="004D6F1E"/>
    <w:rsid w:val="004E07E8"/>
    <w:rsid w:val="004E0852"/>
    <w:rsid w:val="004E3968"/>
    <w:rsid w:val="004E3B74"/>
    <w:rsid w:val="004E3BED"/>
    <w:rsid w:val="004E40E5"/>
    <w:rsid w:val="004E48BE"/>
    <w:rsid w:val="004E57F4"/>
    <w:rsid w:val="004E5814"/>
    <w:rsid w:val="004E59BC"/>
    <w:rsid w:val="004E60C6"/>
    <w:rsid w:val="004E64DF"/>
    <w:rsid w:val="004E76CB"/>
    <w:rsid w:val="004E7A16"/>
    <w:rsid w:val="004F124D"/>
    <w:rsid w:val="004F18E2"/>
    <w:rsid w:val="004F2B25"/>
    <w:rsid w:val="004F3040"/>
    <w:rsid w:val="004F41F7"/>
    <w:rsid w:val="004F484F"/>
    <w:rsid w:val="004F4C46"/>
    <w:rsid w:val="004F50CB"/>
    <w:rsid w:val="004F5DD8"/>
    <w:rsid w:val="004F64EF"/>
    <w:rsid w:val="004F783F"/>
    <w:rsid w:val="00500F59"/>
    <w:rsid w:val="00501A03"/>
    <w:rsid w:val="005032C5"/>
    <w:rsid w:val="005037D8"/>
    <w:rsid w:val="0050495D"/>
    <w:rsid w:val="005052CB"/>
    <w:rsid w:val="00505853"/>
    <w:rsid w:val="005066AF"/>
    <w:rsid w:val="00506752"/>
    <w:rsid w:val="00507BED"/>
    <w:rsid w:val="00507F10"/>
    <w:rsid w:val="00507FD3"/>
    <w:rsid w:val="0051035B"/>
    <w:rsid w:val="00511D22"/>
    <w:rsid w:val="005122A0"/>
    <w:rsid w:val="005145D0"/>
    <w:rsid w:val="00514CFE"/>
    <w:rsid w:val="00514F37"/>
    <w:rsid w:val="0051507F"/>
    <w:rsid w:val="005156F8"/>
    <w:rsid w:val="005173BA"/>
    <w:rsid w:val="0051751E"/>
    <w:rsid w:val="00517E5E"/>
    <w:rsid w:val="00521063"/>
    <w:rsid w:val="005210DD"/>
    <w:rsid w:val="005213F1"/>
    <w:rsid w:val="0052175E"/>
    <w:rsid w:val="00521F8E"/>
    <w:rsid w:val="00526B69"/>
    <w:rsid w:val="00526BCC"/>
    <w:rsid w:val="00527C58"/>
    <w:rsid w:val="00527E50"/>
    <w:rsid w:val="005301C7"/>
    <w:rsid w:val="00530ACA"/>
    <w:rsid w:val="00530B8D"/>
    <w:rsid w:val="00531474"/>
    <w:rsid w:val="00531B12"/>
    <w:rsid w:val="00533409"/>
    <w:rsid w:val="0053351C"/>
    <w:rsid w:val="00533C87"/>
    <w:rsid w:val="005366DF"/>
    <w:rsid w:val="005378C8"/>
    <w:rsid w:val="00537964"/>
    <w:rsid w:val="00540D09"/>
    <w:rsid w:val="0054167C"/>
    <w:rsid w:val="00543127"/>
    <w:rsid w:val="00544798"/>
    <w:rsid w:val="005460D9"/>
    <w:rsid w:val="00546529"/>
    <w:rsid w:val="0054654C"/>
    <w:rsid w:val="005470E3"/>
    <w:rsid w:val="0054713B"/>
    <w:rsid w:val="005471EF"/>
    <w:rsid w:val="0054777E"/>
    <w:rsid w:val="005505E3"/>
    <w:rsid w:val="00551B1A"/>
    <w:rsid w:val="0055201C"/>
    <w:rsid w:val="005523DB"/>
    <w:rsid w:val="005523F1"/>
    <w:rsid w:val="00552968"/>
    <w:rsid w:val="00552CFB"/>
    <w:rsid w:val="00554751"/>
    <w:rsid w:val="00555148"/>
    <w:rsid w:val="0055568C"/>
    <w:rsid w:val="00556EF7"/>
    <w:rsid w:val="005573D1"/>
    <w:rsid w:val="0056150A"/>
    <w:rsid w:val="005625A8"/>
    <w:rsid w:val="00564FE0"/>
    <w:rsid w:val="00565BAF"/>
    <w:rsid w:val="00565E34"/>
    <w:rsid w:val="00570B10"/>
    <w:rsid w:val="00572297"/>
    <w:rsid w:val="00572474"/>
    <w:rsid w:val="00572A29"/>
    <w:rsid w:val="00572C05"/>
    <w:rsid w:val="0057335F"/>
    <w:rsid w:val="005735DE"/>
    <w:rsid w:val="005741B9"/>
    <w:rsid w:val="005756A3"/>
    <w:rsid w:val="0057640F"/>
    <w:rsid w:val="00577413"/>
    <w:rsid w:val="00577789"/>
    <w:rsid w:val="00577C2D"/>
    <w:rsid w:val="005802FB"/>
    <w:rsid w:val="005808CB"/>
    <w:rsid w:val="00580E5A"/>
    <w:rsid w:val="00581192"/>
    <w:rsid w:val="00581398"/>
    <w:rsid w:val="00582E8E"/>
    <w:rsid w:val="00583192"/>
    <w:rsid w:val="005835FE"/>
    <w:rsid w:val="00585925"/>
    <w:rsid w:val="005863DA"/>
    <w:rsid w:val="00591BDF"/>
    <w:rsid w:val="00592053"/>
    <w:rsid w:val="00593BF8"/>
    <w:rsid w:val="00594658"/>
    <w:rsid w:val="00594C76"/>
    <w:rsid w:val="0059597E"/>
    <w:rsid w:val="005960DD"/>
    <w:rsid w:val="00597011"/>
    <w:rsid w:val="005A167B"/>
    <w:rsid w:val="005A26AE"/>
    <w:rsid w:val="005A2B38"/>
    <w:rsid w:val="005A31B0"/>
    <w:rsid w:val="005A3DD3"/>
    <w:rsid w:val="005A4499"/>
    <w:rsid w:val="005A4FBD"/>
    <w:rsid w:val="005A541B"/>
    <w:rsid w:val="005A570F"/>
    <w:rsid w:val="005A6537"/>
    <w:rsid w:val="005A71C0"/>
    <w:rsid w:val="005A71FF"/>
    <w:rsid w:val="005A74CA"/>
    <w:rsid w:val="005B27A0"/>
    <w:rsid w:val="005B2AC4"/>
    <w:rsid w:val="005B359A"/>
    <w:rsid w:val="005B3788"/>
    <w:rsid w:val="005B3CCB"/>
    <w:rsid w:val="005B44AD"/>
    <w:rsid w:val="005B4D7F"/>
    <w:rsid w:val="005B5A2A"/>
    <w:rsid w:val="005B7A29"/>
    <w:rsid w:val="005C0230"/>
    <w:rsid w:val="005C067E"/>
    <w:rsid w:val="005C0885"/>
    <w:rsid w:val="005C1CB3"/>
    <w:rsid w:val="005C263D"/>
    <w:rsid w:val="005C39DF"/>
    <w:rsid w:val="005C3F4B"/>
    <w:rsid w:val="005C40F2"/>
    <w:rsid w:val="005C524D"/>
    <w:rsid w:val="005C593E"/>
    <w:rsid w:val="005C64E8"/>
    <w:rsid w:val="005C6CA8"/>
    <w:rsid w:val="005D0208"/>
    <w:rsid w:val="005D1BE7"/>
    <w:rsid w:val="005D2564"/>
    <w:rsid w:val="005D440A"/>
    <w:rsid w:val="005D4939"/>
    <w:rsid w:val="005D4E1D"/>
    <w:rsid w:val="005D55C7"/>
    <w:rsid w:val="005D6BB0"/>
    <w:rsid w:val="005D70C8"/>
    <w:rsid w:val="005D7490"/>
    <w:rsid w:val="005D7AD6"/>
    <w:rsid w:val="005D7C66"/>
    <w:rsid w:val="005E017A"/>
    <w:rsid w:val="005E2045"/>
    <w:rsid w:val="005E25CB"/>
    <w:rsid w:val="005E33DC"/>
    <w:rsid w:val="005E3B36"/>
    <w:rsid w:val="005E4759"/>
    <w:rsid w:val="005E4CD9"/>
    <w:rsid w:val="005E5998"/>
    <w:rsid w:val="005E5D6A"/>
    <w:rsid w:val="005E67D9"/>
    <w:rsid w:val="005E7F3F"/>
    <w:rsid w:val="005F28CE"/>
    <w:rsid w:val="005F3068"/>
    <w:rsid w:val="005F3F68"/>
    <w:rsid w:val="005F56AA"/>
    <w:rsid w:val="005F7EAE"/>
    <w:rsid w:val="0060051B"/>
    <w:rsid w:val="00601D4C"/>
    <w:rsid w:val="00601DB1"/>
    <w:rsid w:val="006027C0"/>
    <w:rsid w:val="00603694"/>
    <w:rsid w:val="00605960"/>
    <w:rsid w:val="006062BE"/>
    <w:rsid w:val="006072C2"/>
    <w:rsid w:val="00607ABF"/>
    <w:rsid w:val="00607F9C"/>
    <w:rsid w:val="006114AD"/>
    <w:rsid w:val="0061169A"/>
    <w:rsid w:val="00612A99"/>
    <w:rsid w:val="00612F37"/>
    <w:rsid w:val="00613786"/>
    <w:rsid w:val="00613E2B"/>
    <w:rsid w:val="00614B2C"/>
    <w:rsid w:val="006154EB"/>
    <w:rsid w:val="006155FD"/>
    <w:rsid w:val="00615D6A"/>
    <w:rsid w:val="006164FF"/>
    <w:rsid w:val="00616D4B"/>
    <w:rsid w:val="00617CF4"/>
    <w:rsid w:val="0062029C"/>
    <w:rsid w:val="006210D2"/>
    <w:rsid w:val="00621842"/>
    <w:rsid w:val="00622D99"/>
    <w:rsid w:val="00622F6D"/>
    <w:rsid w:val="00623BE9"/>
    <w:rsid w:val="00623FE9"/>
    <w:rsid w:val="00625C3F"/>
    <w:rsid w:val="00626685"/>
    <w:rsid w:val="00627166"/>
    <w:rsid w:val="00627CFD"/>
    <w:rsid w:val="00630666"/>
    <w:rsid w:val="006308C9"/>
    <w:rsid w:val="006332A9"/>
    <w:rsid w:val="0063347D"/>
    <w:rsid w:val="00633CB4"/>
    <w:rsid w:val="00634790"/>
    <w:rsid w:val="00634AF9"/>
    <w:rsid w:val="006359D4"/>
    <w:rsid w:val="00635F2D"/>
    <w:rsid w:val="00636FBF"/>
    <w:rsid w:val="006371C8"/>
    <w:rsid w:val="00637922"/>
    <w:rsid w:val="00637C6D"/>
    <w:rsid w:val="0064035A"/>
    <w:rsid w:val="0064065A"/>
    <w:rsid w:val="00640C01"/>
    <w:rsid w:val="00640E5D"/>
    <w:rsid w:val="00641248"/>
    <w:rsid w:val="00642DBC"/>
    <w:rsid w:val="00643E94"/>
    <w:rsid w:val="0065064F"/>
    <w:rsid w:val="006508A9"/>
    <w:rsid w:val="00650CBA"/>
    <w:rsid w:val="0065102D"/>
    <w:rsid w:val="0065133B"/>
    <w:rsid w:val="00651A9A"/>
    <w:rsid w:val="0065240A"/>
    <w:rsid w:val="00652895"/>
    <w:rsid w:val="006529E9"/>
    <w:rsid w:val="00652FB2"/>
    <w:rsid w:val="0065339F"/>
    <w:rsid w:val="00654C61"/>
    <w:rsid w:val="0065698F"/>
    <w:rsid w:val="00660240"/>
    <w:rsid w:val="006604D6"/>
    <w:rsid w:val="00660B6D"/>
    <w:rsid w:val="00660BEE"/>
    <w:rsid w:val="00661C7F"/>
    <w:rsid w:val="006631F5"/>
    <w:rsid w:val="00663429"/>
    <w:rsid w:val="00663BE7"/>
    <w:rsid w:val="0066420C"/>
    <w:rsid w:val="006642EC"/>
    <w:rsid w:val="00664AA5"/>
    <w:rsid w:val="00665175"/>
    <w:rsid w:val="006654E6"/>
    <w:rsid w:val="00665DBF"/>
    <w:rsid w:val="00665DD4"/>
    <w:rsid w:val="00665F16"/>
    <w:rsid w:val="00666347"/>
    <w:rsid w:val="006671FB"/>
    <w:rsid w:val="00670BA1"/>
    <w:rsid w:val="0067197F"/>
    <w:rsid w:val="00673AC1"/>
    <w:rsid w:val="00673F39"/>
    <w:rsid w:val="006751C0"/>
    <w:rsid w:val="006756E0"/>
    <w:rsid w:val="006764B4"/>
    <w:rsid w:val="0067654F"/>
    <w:rsid w:val="0067760D"/>
    <w:rsid w:val="006777CC"/>
    <w:rsid w:val="00677A78"/>
    <w:rsid w:val="00677DA0"/>
    <w:rsid w:val="00680627"/>
    <w:rsid w:val="00680FBF"/>
    <w:rsid w:val="00681580"/>
    <w:rsid w:val="0068168F"/>
    <w:rsid w:val="00681BCB"/>
    <w:rsid w:val="00681E60"/>
    <w:rsid w:val="006822DC"/>
    <w:rsid w:val="00682B2D"/>
    <w:rsid w:val="00682F75"/>
    <w:rsid w:val="006838C3"/>
    <w:rsid w:val="00683944"/>
    <w:rsid w:val="0068481B"/>
    <w:rsid w:val="00685A88"/>
    <w:rsid w:val="00685BFE"/>
    <w:rsid w:val="006863CD"/>
    <w:rsid w:val="00686664"/>
    <w:rsid w:val="006869F4"/>
    <w:rsid w:val="006871E2"/>
    <w:rsid w:val="00690417"/>
    <w:rsid w:val="00691BA0"/>
    <w:rsid w:val="006923CF"/>
    <w:rsid w:val="00693678"/>
    <w:rsid w:val="00693DB5"/>
    <w:rsid w:val="006945EE"/>
    <w:rsid w:val="00694AE5"/>
    <w:rsid w:val="006953BC"/>
    <w:rsid w:val="006A0DDE"/>
    <w:rsid w:val="006A1135"/>
    <w:rsid w:val="006A3707"/>
    <w:rsid w:val="006A3F49"/>
    <w:rsid w:val="006A3F66"/>
    <w:rsid w:val="006A4130"/>
    <w:rsid w:val="006A4324"/>
    <w:rsid w:val="006A43AE"/>
    <w:rsid w:val="006A6BB2"/>
    <w:rsid w:val="006A6E00"/>
    <w:rsid w:val="006A71FE"/>
    <w:rsid w:val="006A77CB"/>
    <w:rsid w:val="006B01F6"/>
    <w:rsid w:val="006B0E10"/>
    <w:rsid w:val="006B1277"/>
    <w:rsid w:val="006B2D79"/>
    <w:rsid w:val="006B2EB1"/>
    <w:rsid w:val="006B37E5"/>
    <w:rsid w:val="006B3A05"/>
    <w:rsid w:val="006B424C"/>
    <w:rsid w:val="006B4952"/>
    <w:rsid w:val="006B4A4A"/>
    <w:rsid w:val="006B4B17"/>
    <w:rsid w:val="006B4F39"/>
    <w:rsid w:val="006B5105"/>
    <w:rsid w:val="006B54BE"/>
    <w:rsid w:val="006B6B56"/>
    <w:rsid w:val="006B753C"/>
    <w:rsid w:val="006B7B40"/>
    <w:rsid w:val="006C24F1"/>
    <w:rsid w:val="006C2631"/>
    <w:rsid w:val="006C2698"/>
    <w:rsid w:val="006C27BF"/>
    <w:rsid w:val="006C2C79"/>
    <w:rsid w:val="006C3257"/>
    <w:rsid w:val="006C3398"/>
    <w:rsid w:val="006C3638"/>
    <w:rsid w:val="006C443D"/>
    <w:rsid w:val="006C465F"/>
    <w:rsid w:val="006C4E9E"/>
    <w:rsid w:val="006C5DCB"/>
    <w:rsid w:val="006C642E"/>
    <w:rsid w:val="006C6B12"/>
    <w:rsid w:val="006C7EEF"/>
    <w:rsid w:val="006D0891"/>
    <w:rsid w:val="006D2236"/>
    <w:rsid w:val="006D2F09"/>
    <w:rsid w:val="006D2F93"/>
    <w:rsid w:val="006D46D8"/>
    <w:rsid w:val="006D4CF9"/>
    <w:rsid w:val="006D6EDF"/>
    <w:rsid w:val="006D6F2F"/>
    <w:rsid w:val="006D7012"/>
    <w:rsid w:val="006D7423"/>
    <w:rsid w:val="006D7814"/>
    <w:rsid w:val="006E1318"/>
    <w:rsid w:val="006E14E8"/>
    <w:rsid w:val="006E34C4"/>
    <w:rsid w:val="006E407E"/>
    <w:rsid w:val="006E4300"/>
    <w:rsid w:val="006E435A"/>
    <w:rsid w:val="006E4854"/>
    <w:rsid w:val="006E5E42"/>
    <w:rsid w:val="006F056E"/>
    <w:rsid w:val="006F2BED"/>
    <w:rsid w:val="006F2C86"/>
    <w:rsid w:val="006F3D8D"/>
    <w:rsid w:val="006F3DA1"/>
    <w:rsid w:val="006F52DE"/>
    <w:rsid w:val="006F541A"/>
    <w:rsid w:val="006F5F94"/>
    <w:rsid w:val="006F6A70"/>
    <w:rsid w:val="006F70AC"/>
    <w:rsid w:val="006F7FBA"/>
    <w:rsid w:val="007002C8"/>
    <w:rsid w:val="00700ED2"/>
    <w:rsid w:val="00700FE3"/>
    <w:rsid w:val="007022E7"/>
    <w:rsid w:val="007029B2"/>
    <w:rsid w:val="00703196"/>
    <w:rsid w:val="00703A3C"/>
    <w:rsid w:val="007044D9"/>
    <w:rsid w:val="00705345"/>
    <w:rsid w:val="00705D53"/>
    <w:rsid w:val="007061A3"/>
    <w:rsid w:val="00706247"/>
    <w:rsid w:val="00706BD5"/>
    <w:rsid w:val="00706FD6"/>
    <w:rsid w:val="0070732B"/>
    <w:rsid w:val="00707DFC"/>
    <w:rsid w:val="00710696"/>
    <w:rsid w:val="00710F12"/>
    <w:rsid w:val="00713CBA"/>
    <w:rsid w:val="0071417E"/>
    <w:rsid w:val="00715380"/>
    <w:rsid w:val="00715A23"/>
    <w:rsid w:val="0071619D"/>
    <w:rsid w:val="007161D5"/>
    <w:rsid w:val="007166DB"/>
    <w:rsid w:val="00716B06"/>
    <w:rsid w:val="00717083"/>
    <w:rsid w:val="007173AB"/>
    <w:rsid w:val="00717E3A"/>
    <w:rsid w:val="00721324"/>
    <w:rsid w:val="007216E0"/>
    <w:rsid w:val="00721DBD"/>
    <w:rsid w:val="00722F6A"/>
    <w:rsid w:val="0072526A"/>
    <w:rsid w:val="00727B5B"/>
    <w:rsid w:val="00730914"/>
    <w:rsid w:val="0073187D"/>
    <w:rsid w:val="0073191A"/>
    <w:rsid w:val="00731C6D"/>
    <w:rsid w:val="0073215D"/>
    <w:rsid w:val="00733311"/>
    <w:rsid w:val="00733386"/>
    <w:rsid w:val="00734D09"/>
    <w:rsid w:val="00735A05"/>
    <w:rsid w:val="0073645F"/>
    <w:rsid w:val="0073688B"/>
    <w:rsid w:val="0073734D"/>
    <w:rsid w:val="00741AF5"/>
    <w:rsid w:val="00741E93"/>
    <w:rsid w:val="007428DF"/>
    <w:rsid w:val="00742E2F"/>
    <w:rsid w:val="0074343F"/>
    <w:rsid w:val="00743510"/>
    <w:rsid w:val="00745321"/>
    <w:rsid w:val="0074538C"/>
    <w:rsid w:val="00746012"/>
    <w:rsid w:val="007460B8"/>
    <w:rsid w:val="00750B48"/>
    <w:rsid w:val="00751925"/>
    <w:rsid w:val="007522F7"/>
    <w:rsid w:val="00752C1F"/>
    <w:rsid w:val="00753E61"/>
    <w:rsid w:val="00755368"/>
    <w:rsid w:val="00755C8A"/>
    <w:rsid w:val="00755F8B"/>
    <w:rsid w:val="00757E69"/>
    <w:rsid w:val="00762335"/>
    <w:rsid w:val="007625E2"/>
    <w:rsid w:val="00762DE3"/>
    <w:rsid w:val="00762F88"/>
    <w:rsid w:val="007645F8"/>
    <w:rsid w:val="00764C56"/>
    <w:rsid w:val="00764C77"/>
    <w:rsid w:val="00764D9A"/>
    <w:rsid w:val="007670EC"/>
    <w:rsid w:val="00767373"/>
    <w:rsid w:val="00767A60"/>
    <w:rsid w:val="00767E09"/>
    <w:rsid w:val="0077001A"/>
    <w:rsid w:val="0077016E"/>
    <w:rsid w:val="00770A8A"/>
    <w:rsid w:val="0077144B"/>
    <w:rsid w:val="00772ED8"/>
    <w:rsid w:val="0077497E"/>
    <w:rsid w:val="00777796"/>
    <w:rsid w:val="007807D0"/>
    <w:rsid w:val="00782E92"/>
    <w:rsid w:val="0078359D"/>
    <w:rsid w:val="00783BDE"/>
    <w:rsid w:val="007845AF"/>
    <w:rsid w:val="007847F1"/>
    <w:rsid w:val="00785A68"/>
    <w:rsid w:val="00785CF7"/>
    <w:rsid w:val="00786CA7"/>
    <w:rsid w:val="00791BAF"/>
    <w:rsid w:val="00791D37"/>
    <w:rsid w:val="00792458"/>
    <w:rsid w:val="00793C84"/>
    <w:rsid w:val="007942D1"/>
    <w:rsid w:val="007943EF"/>
    <w:rsid w:val="00794C6F"/>
    <w:rsid w:val="00794F0C"/>
    <w:rsid w:val="00795D94"/>
    <w:rsid w:val="00796318"/>
    <w:rsid w:val="00796899"/>
    <w:rsid w:val="00796D3D"/>
    <w:rsid w:val="00797039"/>
    <w:rsid w:val="0079745E"/>
    <w:rsid w:val="00797B27"/>
    <w:rsid w:val="007A1D57"/>
    <w:rsid w:val="007A3BE6"/>
    <w:rsid w:val="007A50EA"/>
    <w:rsid w:val="007A55E4"/>
    <w:rsid w:val="007A64A9"/>
    <w:rsid w:val="007B1457"/>
    <w:rsid w:val="007B19FF"/>
    <w:rsid w:val="007B272D"/>
    <w:rsid w:val="007B2987"/>
    <w:rsid w:val="007B4479"/>
    <w:rsid w:val="007B4DBB"/>
    <w:rsid w:val="007B5105"/>
    <w:rsid w:val="007B5373"/>
    <w:rsid w:val="007B6BA6"/>
    <w:rsid w:val="007B6E30"/>
    <w:rsid w:val="007B74F0"/>
    <w:rsid w:val="007C0813"/>
    <w:rsid w:val="007C1B1F"/>
    <w:rsid w:val="007C1B35"/>
    <w:rsid w:val="007C1DC7"/>
    <w:rsid w:val="007C2CC7"/>
    <w:rsid w:val="007C2E26"/>
    <w:rsid w:val="007C31A3"/>
    <w:rsid w:val="007C6403"/>
    <w:rsid w:val="007C732B"/>
    <w:rsid w:val="007C7387"/>
    <w:rsid w:val="007D153F"/>
    <w:rsid w:val="007D1CB4"/>
    <w:rsid w:val="007D2132"/>
    <w:rsid w:val="007D2618"/>
    <w:rsid w:val="007D28FE"/>
    <w:rsid w:val="007D2E75"/>
    <w:rsid w:val="007D42B5"/>
    <w:rsid w:val="007D47EB"/>
    <w:rsid w:val="007D61F4"/>
    <w:rsid w:val="007D64B3"/>
    <w:rsid w:val="007D6C57"/>
    <w:rsid w:val="007D7646"/>
    <w:rsid w:val="007D7B98"/>
    <w:rsid w:val="007E0757"/>
    <w:rsid w:val="007E1BC2"/>
    <w:rsid w:val="007E3970"/>
    <w:rsid w:val="007E407F"/>
    <w:rsid w:val="007E4372"/>
    <w:rsid w:val="007E51E5"/>
    <w:rsid w:val="007E581B"/>
    <w:rsid w:val="007E5B5A"/>
    <w:rsid w:val="007E623C"/>
    <w:rsid w:val="007F206B"/>
    <w:rsid w:val="007F2084"/>
    <w:rsid w:val="007F315C"/>
    <w:rsid w:val="007F3F8B"/>
    <w:rsid w:val="007F5C17"/>
    <w:rsid w:val="007F5DE4"/>
    <w:rsid w:val="007F5DE7"/>
    <w:rsid w:val="007F614D"/>
    <w:rsid w:val="007F6783"/>
    <w:rsid w:val="00800510"/>
    <w:rsid w:val="0080082C"/>
    <w:rsid w:val="0080090C"/>
    <w:rsid w:val="00801A2F"/>
    <w:rsid w:val="008021CB"/>
    <w:rsid w:val="00802B4C"/>
    <w:rsid w:val="00803A73"/>
    <w:rsid w:val="00804551"/>
    <w:rsid w:val="00804A4A"/>
    <w:rsid w:val="00806989"/>
    <w:rsid w:val="00806B3B"/>
    <w:rsid w:val="00806CBC"/>
    <w:rsid w:val="008076BB"/>
    <w:rsid w:val="00807702"/>
    <w:rsid w:val="00807B1F"/>
    <w:rsid w:val="008113A1"/>
    <w:rsid w:val="00811858"/>
    <w:rsid w:val="00811AA3"/>
    <w:rsid w:val="00812646"/>
    <w:rsid w:val="00812C6A"/>
    <w:rsid w:val="00812EFF"/>
    <w:rsid w:val="00813723"/>
    <w:rsid w:val="00813886"/>
    <w:rsid w:val="00813D80"/>
    <w:rsid w:val="00814181"/>
    <w:rsid w:val="00814317"/>
    <w:rsid w:val="008158E4"/>
    <w:rsid w:val="0081636A"/>
    <w:rsid w:val="00816DED"/>
    <w:rsid w:val="00817092"/>
    <w:rsid w:val="00821B24"/>
    <w:rsid w:val="00821DE9"/>
    <w:rsid w:val="00822362"/>
    <w:rsid w:val="00823D3D"/>
    <w:rsid w:val="00823F99"/>
    <w:rsid w:val="00824667"/>
    <w:rsid w:val="00825438"/>
    <w:rsid w:val="008266F7"/>
    <w:rsid w:val="00827A68"/>
    <w:rsid w:val="00830EF4"/>
    <w:rsid w:val="00831B91"/>
    <w:rsid w:val="00831D56"/>
    <w:rsid w:val="00832B11"/>
    <w:rsid w:val="00832E1F"/>
    <w:rsid w:val="0083375F"/>
    <w:rsid w:val="00835CED"/>
    <w:rsid w:val="00836300"/>
    <w:rsid w:val="00837468"/>
    <w:rsid w:val="00837D7C"/>
    <w:rsid w:val="00841F61"/>
    <w:rsid w:val="00845201"/>
    <w:rsid w:val="00845C16"/>
    <w:rsid w:val="008460A4"/>
    <w:rsid w:val="00846289"/>
    <w:rsid w:val="008469AC"/>
    <w:rsid w:val="00846C98"/>
    <w:rsid w:val="00847A10"/>
    <w:rsid w:val="00847A17"/>
    <w:rsid w:val="00850D61"/>
    <w:rsid w:val="008511AE"/>
    <w:rsid w:val="00851342"/>
    <w:rsid w:val="00851799"/>
    <w:rsid w:val="00852AD7"/>
    <w:rsid w:val="00852B28"/>
    <w:rsid w:val="00854F10"/>
    <w:rsid w:val="00855042"/>
    <w:rsid w:val="00855168"/>
    <w:rsid w:val="00855953"/>
    <w:rsid w:val="00857492"/>
    <w:rsid w:val="0086056F"/>
    <w:rsid w:val="0086072D"/>
    <w:rsid w:val="008607A6"/>
    <w:rsid w:val="00860B06"/>
    <w:rsid w:val="00860B8A"/>
    <w:rsid w:val="0086186C"/>
    <w:rsid w:val="0086217A"/>
    <w:rsid w:val="00862C51"/>
    <w:rsid w:val="0086349E"/>
    <w:rsid w:val="00864A83"/>
    <w:rsid w:val="00864C66"/>
    <w:rsid w:val="00865BE4"/>
    <w:rsid w:val="008660F0"/>
    <w:rsid w:val="00866588"/>
    <w:rsid w:val="008701C5"/>
    <w:rsid w:val="0087125D"/>
    <w:rsid w:val="00871423"/>
    <w:rsid w:val="008720F5"/>
    <w:rsid w:val="008733AA"/>
    <w:rsid w:val="00873A95"/>
    <w:rsid w:val="00873B8E"/>
    <w:rsid w:val="008754C1"/>
    <w:rsid w:val="00875C45"/>
    <w:rsid w:val="0087651C"/>
    <w:rsid w:val="00876CE4"/>
    <w:rsid w:val="00876E6E"/>
    <w:rsid w:val="00881EB6"/>
    <w:rsid w:val="00882275"/>
    <w:rsid w:val="00884644"/>
    <w:rsid w:val="00884C71"/>
    <w:rsid w:val="00886954"/>
    <w:rsid w:val="008901F1"/>
    <w:rsid w:val="00890843"/>
    <w:rsid w:val="008923A1"/>
    <w:rsid w:val="00892D1C"/>
    <w:rsid w:val="008937AC"/>
    <w:rsid w:val="00894032"/>
    <w:rsid w:val="0089509F"/>
    <w:rsid w:val="008950FF"/>
    <w:rsid w:val="00895A01"/>
    <w:rsid w:val="008964C9"/>
    <w:rsid w:val="008970B0"/>
    <w:rsid w:val="0089717C"/>
    <w:rsid w:val="008973BD"/>
    <w:rsid w:val="00897A70"/>
    <w:rsid w:val="008A01DE"/>
    <w:rsid w:val="008A1F50"/>
    <w:rsid w:val="008A30FA"/>
    <w:rsid w:val="008A5B77"/>
    <w:rsid w:val="008B0022"/>
    <w:rsid w:val="008B2ADD"/>
    <w:rsid w:val="008B3923"/>
    <w:rsid w:val="008B3FCF"/>
    <w:rsid w:val="008B4476"/>
    <w:rsid w:val="008B4C59"/>
    <w:rsid w:val="008B57F6"/>
    <w:rsid w:val="008B5DEE"/>
    <w:rsid w:val="008B6E33"/>
    <w:rsid w:val="008B7DEC"/>
    <w:rsid w:val="008C0D6B"/>
    <w:rsid w:val="008C0F54"/>
    <w:rsid w:val="008C11C5"/>
    <w:rsid w:val="008C1BE7"/>
    <w:rsid w:val="008C20D1"/>
    <w:rsid w:val="008C252F"/>
    <w:rsid w:val="008C2A46"/>
    <w:rsid w:val="008C2BE6"/>
    <w:rsid w:val="008C2D1B"/>
    <w:rsid w:val="008C3BC9"/>
    <w:rsid w:val="008C3CC3"/>
    <w:rsid w:val="008C49F0"/>
    <w:rsid w:val="008C4D68"/>
    <w:rsid w:val="008C5C56"/>
    <w:rsid w:val="008C66D7"/>
    <w:rsid w:val="008C6FFF"/>
    <w:rsid w:val="008C75DE"/>
    <w:rsid w:val="008D0EB7"/>
    <w:rsid w:val="008D29FA"/>
    <w:rsid w:val="008D3B13"/>
    <w:rsid w:val="008D3D2F"/>
    <w:rsid w:val="008D3E52"/>
    <w:rsid w:val="008D3EF3"/>
    <w:rsid w:val="008D3F4C"/>
    <w:rsid w:val="008D440E"/>
    <w:rsid w:val="008D61EB"/>
    <w:rsid w:val="008D6C6F"/>
    <w:rsid w:val="008E0D34"/>
    <w:rsid w:val="008E21F0"/>
    <w:rsid w:val="008E280B"/>
    <w:rsid w:val="008E28DC"/>
    <w:rsid w:val="008E2A9B"/>
    <w:rsid w:val="008E3463"/>
    <w:rsid w:val="008E5BC3"/>
    <w:rsid w:val="008E6549"/>
    <w:rsid w:val="008E6713"/>
    <w:rsid w:val="008E715E"/>
    <w:rsid w:val="008E74CF"/>
    <w:rsid w:val="008E7A84"/>
    <w:rsid w:val="008F0443"/>
    <w:rsid w:val="008F08AA"/>
    <w:rsid w:val="008F0E58"/>
    <w:rsid w:val="008F225B"/>
    <w:rsid w:val="008F396C"/>
    <w:rsid w:val="00901E86"/>
    <w:rsid w:val="00903306"/>
    <w:rsid w:val="009036E6"/>
    <w:rsid w:val="00905638"/>
    <w:rsid w:val="00906132"/>
    <w:rsid w:val="00906517"/>
    <w:rsid w:val="0090671C"/>
    <w:rsid w:val="00907392"/>
    <w:rsid w:val="009074C5"/>
    <w:rsid w:val="009078B4"/>
    <w:rsid w:val="00910738"/>
    <w:rsid w:val="00910B38"/>
    <w:rsid w:val="00911F40"/>
    <w:rsid w:val="00912293"/>
    <w:rsid w:val="009123DC"/>
    <w:rsid w:val="00912A0A"/>
    <w:rsid w:val="009155F6"/>
    <w:rsid w:val="009170CA"/>
    <w:rsid w:val="0091721D"/>
    <w:rsid w:val="00920063"/>
    <w:rsid w:val="009206B9"/>
    <w:rsid w:val="00920A38"/>
    <w:rsid w:val="00920DE1"/>
    <w:rsid w:val="009215B5"/>
    <w:rsid w:val="009220DB"/>
    <w:rsid w:val="00923373"/>
    <w:rsid w:val="00924511"/>
    <w:rsid w:val="00924701"/>
    <w:rsid w:val="00924732"/>
    <w:rsid w:val="00924997"/>
    <w:rsid w:val="0092509A"/>
    <w:rsid w:val="00925105"/>
    <w:rsid w:val="00925242"/>
    <w:rsid w:val="009259CB"/>
    <w:rsid w:val="009267EB"/>
    <w:rsid w:val="00926CDC"/>
    <w:rsid w:val="00927857"/>
    <w:rsid w:val="0093032D"/>
    <w:rsid w:val="00931E7C"/>
    <w:rsid w:val="009326FE"/>
    <w:rsid w:val="009342DE"/>
    <w:rsid w:val="009406EE"/>
    <w:rsid w:val="009419EA"/>
    <w:rsid w:val="00941BC6"/>
    <w:rsid w:val="00942024"/>
    <w:rsid w:val="009430FA"/>
    <w:rsid w:val="0094330E"/>
    <w:rsid w:val="00943AC2"/>
    <w:rsid w:val="00943EA6"/>
    <w:rsid w:val="00944392"/>
    <w:rsid w:val="00945010"/>
    <w:rsid w:val="009450EE"/>
    <w:rsid w:val="0094686E"/>
    <w:rsid w:val="00946F7B"/>
    <w:rsid w:val="00947C9E"/>
    <w:rsid w:val="009504E4"/>
    <w:rsid w:val="00952E90"/>
    <w:rsid w:val="00952F85"/>
    <w:rsid w:val="00955391"/>
    <w:rsid w:val="009553C6"/>
    <w:rsid w:val="00955D51"/>
    <w:rsid w:val="00955E1D"/>
    <w:rsid w:val="009569A2"/>
    <w:rsid w:val="009573D0"/>
    <w:rsid w:val="00957C37"/>
    <w:rsid w:val="009603D8"/>
    <w:rsid w:val="0096071E"/>
    <w:rsid w:val="00961289"/>
    <w:rsid w:val="0096162E"/>
    <w:rsid w:val="00962B84"/>
    <w:rsid w:val="00962BF7"/>
    <w:rsid w:val="0096316C"/>
    <w:rsid w:val="00963D37"/>
    <w:rsid w:val="009641EE"/>
    <w:rsid w:val="0096473D"/>
    <w:rsid w:val="00964A48"/>
    <w:rsid w:val="00964D6E"/>
    <w:rsid w:val="009650A3"/>
    <w:rsid w:val="00965A96"/>
    <w:rsid w:val="009660C0"/>
    <w:rsid w:val="00966250"/>
    <w:rsid w:val="00966EBF"/>
    <w:rsid w:val="00967339"/>
    <w:rsid w:val="009674CF"/>
    <w:rsid w:val="009674D8"/>
    <w:rsid w:val="00970C5D"/>
    <w:rsid w:val="009719D4"/>
    <w:rsid w:val="00973C06"/>
    <w:rsid w:val="00974686"/>
    <w:rsid w:val="00977757"/>
    <w:rsid w:val="00980A1B"/>
    <w:rsid w:val="009821ED"/>
    <w:rsid w:val="00983824"/>
    <w:rsid w:val="00983C35"/>
    <w:rsid w:val="009864F6"/>
    <w:rsid w:val="009865E1"/>
    <w:rsid w:val="009866F0"/>
    <w:rsid w:val="00987A8E"/>
    <w:rsid w:val="00987E58"/>
    <w:rsid w:val="009908CD"/>
    <w:rsid w:val="009924E5"/>
    <w:rsid w:val="0099283D"/>
    <w:rsid w:val="00992B1F"/>
    <w:rsid w:val="00992C60"/>
    <w:rsid w:val="00993926"/>
    <w:rsid w:val="00993D38"/>
    <w:rsid w:val="009946B0"/>
    <w:rsid w:val="009948D6"/>
    <w:rsid w:val="00996A9A"/>
    <w:rsid w:val="00996AF8"/>
    <w:rsid w:val="009A05B0"/>
    <w:rsid w:val="009A07B1"/>
    <w:rsid w:val="009A22C2"/>
    <w:rsid w:val="009A3CB1"/>
    <w:rsid w:val="009A4440"/>
    <w:rsid w:val="009A458C"/>
    <w:rsid w:val="009A50DD"/>
    <w:rsid w:val="009A5343"/>
    <w:rsid w:val="009A58BB"/>
    <w:rsid w:val="009A6203"/>
    <w:rsid w:val="009A6B8D"/>
    <w:rsid w:val="009A727F"/>
    <w:rsid w:val="009A744B"/>
    <w:rsid w:val="009A79EF"/>
    <w:rsid w:val="009B05C5"/>
    <w:rsid w:val="009B0E0E"/>
    <w:rsid w:val="009B123C"/>
    <w:rsid w:val="009B1304"/>
    <w:rsid w:val="009B165E"/>
    <w:rsid w:val="009B25E3"/>
    <w:rsid w:val="009B2DEA"/>
    <w:rsid w:val="009B3C6E"/>
    <w:rsid w:val="009B3EF5"/>
    <w:rsid w:val="009B5934"/>
    <w:rsid w:val="009B5C04"/>
    <w:rsid w:val="009B61C2"/>
    <w:rsid w:val="009B777C"/>
    <w:rsid w:val="009B7F7E"/>
    <w:rsid w:val="009C01B5"/>
    <w:rsid w:val="009C0621"/>
    <w:rsid w:val="009C188E"/>
    <w:rsid w:val="009C23ED"/>
    <w:rsid w:val="009C4FAA"/>
    <w:rsid w:val="009C62E1"/>
    <w:rsid w:val="009C6A0B"/>
    <w:rsid w:val="009C6C9B"/>
    <w:rsid w:val="009D0F33"/>
    <w:rsid w:val="009D1789"/>
    <w:rsid w:val="009D1ED7"/>
    <w:rsid w:val="009D2048"/>
    <w:rsid w:val="009D5087"/>
    <w:rsid w:val="009D5204"/>
    <w:rsid w:val="009D52EB"/>
    <w:rsid w:val="009D5C02"/>
    <w:rsid w:val="009D795D"/>
    <w:rsid w:val="009E1052"/>
    <w:rsid w:val="009E15DC"/>
    <w:rsid w:val="009E15EB"/>
    <w:rsid w:val="009E2D55"/>
    <w:rsid w:val="009E2DAD"/>
    <w:rsid w:val="009E3AA6"/>
    <w:rsid w:val="009E485E"/>
    <w:rsid w:val="009E5F70"/>
    <w:rsid w:val="009F01D4"/>
    <w:rsid w:val="009F186F"/>
    <w:rsid w:val="009F1CC2"/>
    <w:rsid w:val="009F2346"/>
    <w:rsid w:val="009F302E"/>
    <w:rsid w:val="009F39CF"/>
    <w:rsid w:val="009F3BE2"/>
    <w:rsid w:val="009F4F2A"/>
    <w:rsid w:val="009F5060"/>
    <w:rsid w:val="009F5B63"/>
    <w:rsid w:val="009F629F"/>
    <w:rsid w:val="009F732A"/>
    <w:rsid w:val="009F7CE4"/>
    <w:rsid w:val="00A005A2"/>
    <w:rsid w:val="00A008B7"/>
    <w:rsid w:val="00A008BF"/>
    <w:rsid w:val="00A01CFC"/>
    <w:rsid w:val="00A01EC1"/>
    <w:rsid w:val="00A028CF"/>
    <w:rsid w:val="00A05C5D"/>
    <w:rsid w:val="00A06180"/>
    <w:rsid w:val="00A0758A"/>
    <w:rsid w:val="00A076BA"/>
    <w:rsid w:val="00A0794E"/>
    <w:rsid w:val="00A1008B"/>
    <w:rsid w:val="00A10883"/>
    <w:rsid w:val="00A111C1"/>
    <w:rsid w:val="00A1130B"/>
    <w:rsid w:val="00A115F8"/>
    <w:rsid w:val="00A116B5"/>
    <w:rsid w:val="00A11C70"/>
    <w:rsid w:val="00A13823"/>
    <w:rsid w:val="00A146D0"/>
    <w:rsid w:val="00A146D8"/>
    <w:rsid w:val="00A1557E"/>
    <w:rsid w:val="00A15884"/>
    <w:rsid w:val="00A164BB"/>
    <w:rsid w:val="00A173F8"/>
    <w:rsid w:val="00A20E05"/>
    <w:rsid w:val="00A20E7D"/>
    <w:rsid w:val="00A2122E"/>
    <w:rsid w:val="00A21497"/>
    <w:rsid w:val="00A217A7"/>
    <w:rsid w:val="00A22C23"/>
    <w:rsid w:val="00A22D71"/>
    <w:rsid w:val="00A23629"/>
    <w:rsid w:val="00A2784E"/>
    <w:rsid w:val="00A27BFD"/>
    <w:rsid w:val="00A3033E"/>
    <w:rsid w:val="00A34360"/>
    <w:rsid w:val="00A35D8A"/>
    <w:rsid w:val="00A36469"/>
    <w:rsid w:val="00A36923"/>
    <w:rsid w:val="00A36B94"/>
    <w:rsid w:val="00A378B8"/>
    <w:rsid w:val="00A37CF1"/>
    <w:rsid w:val="00A41899"/>
    <w:rsid w:val="00A422C4"/>
    <w:rsid w:val="00A424BF"/>
    <w:rsid w:val="00A428F7"/>
    <w:rsid w:val="00A42A86"/>
    <w:rsid w:val="00A42C37"/>
    <w:rsid w:val="00A44626"/>
    <w:rsid w:val="00A45514"/>
    <w:rsid w:val="00A4578B"/>
    <w:rsid w:val="00A4587B"/>
    <w:rsid w:val="00A45981"/>
    <w:rsid w:val="00A4767F"/>
    <w:rsid w:val="00A50433"/>
    <w:rsid w:val="00A53FCE"/>
    <w:rsid w:val="00A54EDB"/>
    <w:rsid w:val="00A56344"/>
    <w:rsid w:val="00A57723"/>
    <w:rsid w:val="00A57CDC"/>
    <w:rsid w:val="00A609BD"/>
    <w:rsid w:val="00A6136C"/>
    <w:rsid w:val="00A61F65"/>
    <w:rsid w:val="00A62872"/>
    <w:rsid w:val="00A637C5"/>
    <w:rsid w:val="00A666E4"/>
    <w:rsid w:val="00A66959"/>
    <w:rsid w:val="00A7089D"/>
    <w:rsid w:val="00A7104B"/>
    <w:rsid w:val="00A71A48"/>
    <w:rsid w:val="00A72E23"/>
    <w:rsid w:val="00A731BB"/>
    <w:rsid w:val="00A77749"/>
    <w:rsid w:val="00A77AC6"/>
    <w:rsid w:val="00A80AC6"/>
    <w:rsid w:val="00A82093"/>
    <w:rsid w:val="00A8228A"/>
    <w:rsid w:val="00A823FF"/>
    <w:rsid w:val="00A8241D"/>
    <w:rsid w:val="00A83171"/>
    <w:rsid w:val="00A83D50"/>
    <w:rsid w:val="00A84274"/>
    <w:rsid w:val="00A84382"/>
    <w:rsid w:val="00A84EAA"/>
    <w:rsid w:val="00A85BA2"/>
    <w:rsid w:val="00A86189"/>
    <w:rsid w:val="00A86206"/>
    <w:rsid w:val="00A87411"/>
    <w:rsid w:val="00A87488"/>
    <w:rsid w:val="00A877CB"/>
    <w:rsid w:val="00A8789D"/>
    <w:rsid w:val="00A87A15"/>
    <w:rsid w:val="00A87C95"/>
    <w:rsid w:val="00A90869"/>
    <w:rsid w:val="00A9136D"/>
    <w:rsid w:val="00A92517"/>
    <w:rsid w:val="00A9301A"/>
    <w:rsid w:val="00A9561B"/>
    <w:rsid w:val="00A958AD"/>
    <w:rsid w:val="00AA1AC0"/>
    <w:rsid w:val="00AA1D77"/>
    <w:rsid w:val="00AA2469"/>
    <w:rsid w:val="00AA246C"/>
    <w:rsid w:val="00AA2F61"/>
    <w:rsid w:val="00AA4861"/>
    <w:rsid w:val="00AA594C"/>
    <w:rsid w:val="00AA6A10"/>
    <w:rsid w:val="00AA794F"/>
    <w:rsid w:val="00AB20AC"/>
    <w:rsid w:val="00AB3135"/>
    <w:rsid w:val="00AB342C"/>
    <w:rsid w:val="00AB39A5"/>
    <w:rsid w:val="00AB3D9A"/>
    <w:rsid w:val="00AB3ED9"/>
    <w:rsid w:val="00AB4D48"/>
    <w:rsid w:val="00AB611C"/>
    <w:rsid w:val="00AB6ED7"/>
    <w:rsid w:val="00AB6F3A"/>
    <w:rsid w:val="00AC03A3"/>
    <w:rsid w:val="00AC1882"/>
    <w:rsid w:val="00AC2FBF"/>
    <w:rsid w:val="00AC301F"/>
    <w:rsid w:val="00AC371C"/>
    <w:rsid w:val="00AC388A"/>
    <w:rsid w:val="00AC38DE"/>
    <w:rsid w:val="00AC3916"/>
    <w:rsid w:val="00AC3A05"/>
    <w:rsid w:val="00AC5E37"/>
    <w:rsid w:val="00AC7684"/>
    <w:rsid w:val="00AD092E"/>
    <w:rsid w:val="00AD0FD5"/>
    <w:rsid w:val="00AD29FC"/>
    <w:rsid w:val="00AD3040"/>
    <w:rsid w:val="00AD32F2"/>
    <w:rsid w:val="00AD34DE"/>
    <w:rsid w:val="00AD39B1"/>
    <w:rsid w:val="00AD3DC5"/>
    <w:rsid w:val="00AD4842"/>
    <w:rsid w:val="00AD4974"/>
    <w:rsid w:val="00AD4A43"/>
    <w:rsid w:val="00AD4BC7"/>
    <w:rsid w:val="00AD50E2"/>
    <w:rsid w:val="00AD54AE"/>
    <w:rsid w:val="00AD59DA"/>
    <w:rsid w:val="00AD5FFE"/>
    <w:rsid w:val="00AD6CF5"/>
    <w:rsid w:val="00AD751C"/>
    <w:rsid w:val="00AE01D7"/>
    <w:rsid w:val="00AE08FC"/>
    <w:rsid w:val="00AE1DCE"/>
    <w:rsid w:val="00AE26EB"/>
    <w:rsid w:val="00AE2CE9"/>
    <w:rsid w:val="00AE50EC"/>
    <w:rsid w:val="00AE5395"/>
    <w:rsid w:val="00AE55B2"/>
    <w:rsid w:val="00AE77CF"/>
    <w:rsid w:val="00AF03D3"/>
    <w:rsid w:val="00AF1C5A"/>
    <w:rsid w:val="00AF1E9A"/>
    <w:rsid w:val="00AF240E"/>
    <w:rsid w:val="00AF2652"/>
    <w:rsid w:val="00AF30FE"/>
    <w:rsid w:val="00AF3C16"/>
    <w:rsid w:val="00AF53DD"/>
    <w:rsid w:val="00AF5AFA"/>
    <w:rsid w:val="00AF612A"/>
    <w:rsid w:val="00AF63F7"/>
    <w:rsid w:val="00B012A6"/>
    <w:rsid w:val="00B0145D"/>
    <w:rsid w:val="00B014A7"/>
    <w:rsid w:val="00B01577"/>
    <w:rsid w:val="00B02440"/>
    <w:rsid w:val="00B02C2C"/>
    <w:rsid w:val="00B03251"/>
    <w:rsid w:val="00B04535"/>
    <w:rsid w:val="00B051DF"/>
    <w:rsid w:val="00B05253"/>
    <w:rsid w:val="00B054A5"/>
    <w:rsid w:val="00B05B2C"/>
    <w:rsid w:val="00B0600F"/>
    <w:rsid w:val="00B067F8"/>
    <w:rsid w:val="00B06A77"/>
    <w:rsid w:val="00B07FDF"/>
    <w:rsid w:val="00B107EC"/>
    <w:rsid w:val="00B11B1F"/>
    <w:rsid w:val="00B1254A"/>
    <w:rsid w:val="00B1307D"/>
    <w:rsid w:val="00B13638"/>
    <w:rsid w:val="00B13E33"/>
    <w:rsid w:val="00B155A0"/>
    <w:rsid w:val="00B1740A"/>
    <w:rsid w:val="00B17C99"/>
    <w:rsid w:val="00B2312F"/>
    <w:rsid w:val="00B23A91"/>
    <w:rsid w:val="00B23DEF"/>
    <w:rsid w:val="00B23E46"/>
    <w:rsid w:val="00B243BB"/>
    <w:rsid w:val="00B254D5"/>
    <w:rsid w:val="00B25661"/>
    <w:rsid w:val="00B26C4A"/>
    <w:rsid w:val="00B2731D"/>
    <w:rsid w:val="00B27B68"/>
    <w:rsid w:val="00B31688"/>
    <w:rsid w:val="00B322C4"/>
    <w:rsid w:val="00B32FDE"/>
    <w:rsid w:val="00B331F3"/>
    <w:rsid w:val="00B358D0"/>
    <w:rsid w:val="00B365B3"/>
    <w:rsid w:val="00B40170"/>
    <w:rsid w:val="00B41C6A"/>
    <w:rsid w:val="00B42942"/>
    <w:rsid w:val="00B438DE"/>
    <w:rsid w:val="00B4453D"/>
    <w:rsid w:val="00B4472C"/>
    <w:rsid w:val="00B46D1E"/>
    <w:rsid w:val="00B4739A"/>
    <w:rsid w:val="00B507D1"/>
    <w:rsid w:val="00B5192E"/>
    <w:rsid w:val="00B52A3B"/>
    <w:rsid w:val="00B52C54"/>
    <w:rsid w:val="00B530AC"/>
    <w:rsid w:val="00B53964"/>
    <w:rsid w:val="00B567B1"/>
    <w:rsid w:val="00B56A4E"/>
    <w:rsid w:val="00B6273A"/>
    <w:rsid w:val="00B637B9"/>
    <w:rsid w:val="00B65397"/>
    <w:rsid w:val="00B66A75"/>
    <w:rsid w:val="00B705DD"/>
    <w:rsid w:val="00B718E9"/>
    <w:rsid w:val="00B71AF1"/>
    <w:rsid w:val="00B71AF7"/>
    <w:rsid w:val="00B72A2D"/>
    <w:rsid w:val="00B73CC8"/>
    <w:rsid w:val="00B74041"/>
    <w:rsid w:val="00B748B3"/>
    <w:rsid w:val="00B750EA"/>
    <w:rsid w:val="00B764FD"/>
    <w:rsid w:val="00B76685"/>
    <w:rsid w:val="00B7689B"/>
    <w:rsid w:val="00B772CF"/>
    <w:rsid w:val="00B77961"/>
    <w:rsid w:val="00B77D17"/>
    <w:rsid w:val="00B809E7"/>
    <w:rsid w:val="00B81497"/>
    <w:rsid w:val="00B8164F"/>
    <w:rsid w:val="00B8216E"/>
    <w:rsid w:val="00B822E0"/>
    <w:rsid w:val="00B823DA"/>
    <w:rsid w:val="00B84225"/>
    <w:rsid w:val="00B842B2"/>
    <w:rsid w:val="00B8448C"/>
    <w:rsid w:val="00B86CB1"/>
    <w:rsid w:val="00B86F0B"/>
    <w:rsid w:val="00B87D89"/>
    <w:rsid w:val="00B90DD8"/>
    <w:rsid w:val="00B91C99"/>
    <w:rsid w:val="00B93141"/>
    <w:rsid w:val="00B9353B"/>
    <w:rsid w:val="00B937F9"/>
    <w:rsid w:val="00B97862"/>
    <w:rsid w:val="00BA0967"/>
    <w:rsid w:val="00BA0E91"/>
    <w:rsid w:val="00BA11E7"/>
    <w:rsid w:val="00BA15D5"/>
    <w:rsid w:val="00BA1A9B"/>
    <w:rsid w:val="00BA335F"/>
    <w:rsid w:val="00BA5055"/>
    <w:rsid w:val="00BA50CC"/>
    <w:rsid w:val="00BA524D"/>
    <w:rsid w:val="00BA533F"/>
    <w:rsid w:val="00BA56AB"/>
    <w:rsid w:val="00BA7046"/>
    <w:rsid w:val="00BA7845"/>
    <w:rsid w:val="00BA7C00"/>
    <w:rsid w:val="00BB0A50"/>
    <w:rsid w:val="00BB20D9"/>
    <w:rsid w:val="00BB219B"/>
    <w:rsid w:val="00BB227E"/>
    <w:rsid w:val="00BB2A77"/>
    <w:rsid w:val="00BB3151"/>
    <w:rsid w:val="00BB31ED"/>
    <w:rsid w:val="00BB3B4C"/>
    <w:rsid w:val="00BB4421"/>
    <w:rsid w:val="00BB6087"/>
    <w:rsid w:val="00BB671F"/>
    <w:rsid w:val="00BB7676"/>
    <w:rsid w:val="00BB7D4C"/>
    <w:rsid w:val="00BC0148"/>
    <w:rsid w:val="00BC0E7B"/>
    <w:rsid w:val="00BC1D28"/>
    <w:rsid w:val="00BC1E62"/>
    <w:rsid w:val="00BC2524"/>
    <w:rsid w:val="00BC2E66"/>
    <w:rsid w:val="00BC31F5"/>
    <w:rsid w:val="00BC3822"/>
    <w:rsid w:val="00BC39C4"/>
    <w:rsid w:val="00BC54A1"/>
    <w:rsid w:val="00BC6B6B"/>
    <w:rsid w:val="00BC78EE"/>
    <w:rsid w:val="00BD0CD0"/>
    <w:rsid w:val="00BD1E00"/>
    <w:rsid w:val="00BD2860"/>
    <w:rsid w:val="00BD3009"/>
    <w:rsid w:val="00BD3548"/>
    <w:rsid w:val="00BD3573"/>
    <w:rsid w:val="00BD41C5"/>
    <w:rsid w:val="00BD4209"/>
    <w:rsid w:val="00BD47D7"/>
    <w:rsid w:val="00BD5CD2"/>
    <w:rsid w:val="00BE34AD"/>
    <w:rsid w:val="00BE3767"/>
    <w:rsid w:val="00BE40B1"/>
    <w:rsid w:val="00BE45C6"/>
    <w:rsid w:val="00BE5375"/>
    <w:rsid w:val="00BE559B"/>
    <w:rsid w:val="00BE65B5"/>
    <w:rsid w:val="00BE66CF"/>
    <w:rsid w:val="00BF0486"/>
    <w:rsid w:val="00BF1ABF"/>
    <w:rsid w:val="00BF1D5E"/>
    <w:rsid w:val="00BF1DB8"/>
    <w:rsid w:val="00BF20F1"/>
    <w:rsid w:val="00BF33FB"/>
    <w:rsid w:val="00BF3D82"/>
    <w:rsid w:val="00BF483E"/>
    <w:rsid w:val="00BF60E9"/>
    <w:rsid w:val="00BF6734"/>
    <w:rsid w:val="00BF674B"/>
    <w:rsid w:val="00BF6B78"/>
    <w:rsid w:val="00C00829"/>
    <w:rsid w:val="00C00D2E"/>
    <w:rsid w:val="00C00EC8"/>
    <w:rsid w:val="00C010B8"/>
    <w:rsid w:val="00C028E1"/>
    <w:rsid w:val="00C035A1"/>
    <w:rsid w:val="00C0434C"/>
    <w:rsid w:val="00C05964"/>
    <w:rsid w:val="00C05CB4"/>
    <w:rsid w:val="00C05F8D"/>
    <w:rsid w:val="00C062F8"/>
    <w:rsid w:val="00C10066"/>
    <w:rsid w:val="00C1091F"/>
    <w:rsid w:val="00C109B2"/>
    <w:rsid w:val="00C10F37"/>
    <w:rsid w:val="00C123B5"/>
    <w:rsid w:val="00C1376F"/>
    <w:rsid w:val="00C1610E"/>
    <w:rsid w:val="00C16ED9"/>
    <w:rsid w:val="00C17905"/>
    <w:rsid w:val="00C20DC9"/>
    <w:rsid w:val="00C212F3"/>
    <w:rsid w:val="00C231A4"/>
    <w:rsid w:val="00C23BD8"/>
    <w:rsid w:val="00C24C3E"/>
    <w:rsid w:val="00C24F73"/>
    <w:rsid w:val="00C24FD0"/>
    <w:rsid w:val="00C25260"/>
    <w:rsid w:val="00C25F3E"/>
    <w:rsid w:val="00C26038"/>
    <w:rsid w:val="00C260F3"/>
    <w:rsid w:val="00C2654E"/>
    <w:rsid w:val="00C2798D"/>
    <w:rsid w:val="00C30202"/>
    <w:rsid w:val="00C3062B"/>
    <w:rsid w:val="00C30EBF"/>
    <w:rsid w:val="00C31974"/>
    <w:rsid w:val="00C31E22"/>
    <w:rsid w:val="00C32066"/>
    <w:rsid w:val="00C3250C"/>
    <w:rsid w:val="00C3352A"/>
    <w:rsid w:val="00C34295"/>
    <w:rsid w:val="00C34449"/>
    <w:rsid w:val="00C344F0"/>
    <w:rsid w:val="00C35241"/>
    <w:rsid w:val="00C35B37"/>
    <w:rsid w:val="00C35FC5"/>
    <w:rsid w:val="00C367DC"/>
    <w:rsid w:val="00C36A15"/>
    <w:rsid w:val="00C36CE4"/>
    <w:rsid w:val="00C37A30"/>
    <w:rsid w:val="00C40160"/>
    <w:rsid w:val="00C407E9"/>
    <w:rsid w:val="00C40DF4"/>
    <w:rsid w:val="00C41D30"/>
    <w:rsid w:val="00C4293B"/>
    <w:rsid w:val="00C43541"/>
    <w:rsid w:val="00C45E7B"/>
    <w:rsid w:val="00C462D5"/>
    <w:rsid w:val="00C47409"/>
    <w:rsid w:val="00C51CD5"/>
    <w:rsid w:val="00C52F2C"/>
    <w:rsid w:val="00C54829"/>
    <w:rsid w:val="00C5516D"/>
    <w:rsid w:val="00C554F2"/>
    <w:rsid w:val="00C60085"/>
    <w:rsid w:val="00C601AD"/>
    <w:rsid w:val="00C606BD"/>
    <w:rsid w:val="00C6293E"/>
    <w:rsid w:val="00C637D9"/>
    <w:rsid w:val="00C67132"/>
    <w:rsid w:val="00C6763E"/>
    <w:rsid w:val="00C70A7A"/>
    <w:rsid w:val="00C7150B"/>
    <w:rsid w:val="00C71AD9"/>
    <w:rsid w:val="00C736B6"/>
    <w:rsid w:val="00C73DA1"/>
    <w:rsid w:val="00C74245"/>
    <w:rsid w:val="00C751BF"/>
    <w:rsid w:val="00C7543A"/>
    <w:rsid w:val="00C75E07"/>
    <w:rsid w:val="00C76611"/>
    <w:rsid w:val="00C76FDD"/>
    <w:rsid w:val="00C776C0"/>
    <w:rsid w:val="00C80826"/>
    <w:rsid w:val="00C8085E"/>
    <w:rsid w:val="00C81F9F"/>
    <w:rsid w:val="00C82D6F"/>
    <w:rsid w:val="00C8369A"/>
    <w:rsid w:val="00C83A60"/>
    <w:rsid w:val="00C83AA7"/>
    <w:rsid w:val="00C84407"/>
    <w:rsid w:val="00C84739"/>
    <w:rsid w:val="00C84867"/>
    <w:rsid w:val="00C84C04"/>
    <w:rsid w:val="00C85396"/>
    <w:rsid w:val="00C85C08"/>
    <w:rsid w:val="00C9192F"/>
    <w:rsid w:val="00C94B11"/>
    <w:rsid w:val="00C95C21"/>
    <w:rsid w:val="00C96AEE"/>
    <w:rsid w:val="00C973E5"/>
    <w:rsid w:val="00C97D2F"/>
    <w:rsid w:val="00CA0372"/>
    <w:rsid w:val="00CA1564"/>
    <w:rsid w:val="00CA15D9"/>
    <w:rsid w:val="00CA348C"/>
    <w:rsid w:val="00CA3CC1"/>
    <w:rsid w:val="00CA4554"/>
    <w:rsid w:val="00CA6D7C"/>
    <w:rsid w:val="00CA75EB"/>
    <w:rsid w:val="00CB1168"/>
    <w:rsid w:val="00CB1BF4"/>
    <w:rsid w:val="00CB1D36"/>
    <w:rsid w:val="00CB1DE4"/>
    <w:rsid w:val="00CB24C5"/>
    <w:rsid w:val="00CB2B9D"/>
    <w:rsid w:val="00CB3500"/>
    <w:rsid w:val="00CB4100"/>
    <w:rsid w:val="00CB5C06"/>
    <w:rsid w:val="00CB7B9B"/>
    <w:rsid w:val="00CC0703"/>
    <w:rsid w:val="00CC2418"/>
    <w:rsid w:val="00CC336A"/>
    <w:rsid w:val="00CC374B"/>
    <w:rsid w:val="00CC3C4B"/>
    <w:rsid w:val="00CC6F11"/>
    <w:rsid w:val="00CC71DA"/>
    <w:rsid w:val="00CC75C1"/>
    <w:rsid w:val="00CD1034"/>
    <w:rsid w:val="00CD2009"/>
    <w:rsid w:val="00CD2992"/>
    <w:rsid w:val="00CD2EE8"/>
    <w:rsid w:val="00CD3105"/>
    <w:rsid w:val="00CD3CA5"/>
    <w:rsid w:val="00CD41BB"/>
    <w:rsid w:val="00CD5275"/>
    <w:rsid w:val="00CD64B3"/>
    <w:rsid w:val="00CD6CE8"/>
    <w:rsid w:val="00CD7986"/>
    <w:rsid w:val="00CD7FDA"/>
    <w:rsid w:val="00CE02BE"/>
    <w:rsid w:val="00CE0AAA"/>
    <w:rsid w:val="00CE0D8D"/>
    <w:rsid w:val="00CE15A1"/>
    <w:rsid w:val="00CE21B2"/>
    <w:rsid w:val="00CE247B"/>
    <w:rsid w:val="00CE3E24"/>
    <w:rsid w:val="00CE43CE"/>
    <w:rsid w:val="00CE4DD6"/>
    <w:rsid w:val="00CE5882"/>
    <w:rsid w:val="00CE642F"/>
    <w:rsid w:val="00CE7EF3"/>
    <w:rsid w:val="00CF14AE"/>
    <w:rsid w:val="00CF2657"/>
    <w:rsid w:val="00CF35D0"/>
    <w:rsid w:val="00CF36E9"/>
    <w:rsid w:val="00CF3BE5"/>
    <w:rsid w:val="00CF3E7A"/>
    <w:rsid w:val="00CF3EFD"/>
    <w:rsid w:val="00CF4452"/>
    <w:rsid w:val="00CF4B9E"/>
    <w:rsid w:val="00CF5274"/>
    <w:rsid w:val="00CF5372"/>
    <w:rsid w:val="00CF6511"/>
    <w:rsid w:val="00CF7682"/>
    <w:rsid w:val="00D00A31"/>
    <w:rsid w:val="00D0128D"/>
    <w:rsid w:val="00D020EA"/>
    <w:rsid w:val="00D02464"/>
    <w:rsid w:val="00D02DF3"/>
    <w:rsid w:val="00D031FF"/>
    <w:rsid w:val="00D04C54"/>
    <w:rsid w:val="00D0540A"/>
    <w:rsid w:val="00D05FCB"/>
    <w:rsid w:val="00D06BA7"/>
    <w:rsid w:val="00D06D81"/>
    <w:rsid w:val="00D07667"/>
    <w:rsid w:val="00D10958"/>
    <w:rsid w:val="00D10EB0"/>
    <w:rsid w:val="00D12F64"/>
    <w:rsid w:val="00D12F8A"/>
    <w:rsid w:val="00D145D1"/>
    <w:rsid w:val="00D157C4"/>
    <w:rsid w:val="00D15A81"/>
    <w:rsid w:val="00D17DE7"/>
    <w:rsid w:val="00D17EA9"/>
    <w:rsid w:val="00D17FB9"/>
    <w:rsid w:val="00D203E4"/>
    <w:rsid w:val="00D20D48"/>
    <w:rsid w:val="00D21B4A"/>
    <w:rsid w:val="00D2297F"/>
    <w:rsid w:val="00D22D78"/>
    <w:rsid w:val="00D22E40"/>
    <w:rsid w:val="00D2387E"/>
    <w:rsid w:val="00D24A02"/>
    <w:rsid w:val="00D24CF1"/>
    <w:rsid w:val="00D25BC1"/>
    <w:rsid w:val="00D2622A"/>
    <w:rsid w:val="00D26AF5"/>
    <w:rsid w:val="00D32D2F"/>
    <w:rsid w:val="00D32F5D"/>
    <w:rsid w:val="00D33676"/>
    <w:rsid w:val="00D34806"/>
    <w:rsid w:val="00D34F35"/>
    <w:rsid w:val="00D36136"/>
    <w:rsid w:val="00D3798F"/>
    <w:rsid w:val="00D4348E"/>
    <w:rsid w:val="00D439DD"/>
    <w:rsid w:val="00D440D5"/>
    <w:rsid w:val="00D447D4"/>
    <w:rsid w:val="00D45871"/>
    <w:rsid w:val="00D4596F"/>
    <w:rsid w:val="00D45DAA"/>
    <w:rsid w:val="00D47ACD"/>
    <w:rsid w:val="00D47E1B"/>
    <w:rsid w:val="00D5045F"/>
    <w:rsid w:val="00D50538"/>
    <w:rsid w:val="00D5161A"/>
    <w:rsid w:val="00D5205F"/>
    <w:rsid w:val="00D532A2"/>
    <w:rsid w:val="00D5331F"/>
    <w:rsid w:val="00D54EE0"/>
    <w:rsid w:val="00D554D6"/>
    <w:rsid w:val="00D55839"/>
    <w:rsid w:val="00D5653D"/>
    <w:rsid w:val="00D6035F"/>
    <w:rsid w:val="00D617CE"/>
    <w:rsid w:val="00D630EF"/>
    <w:rsid w:val="00D631DB"/>
    <w:rsid w:val="00D63245"/>
    <w:rsid w:val="00D637F8"/>
    <w:rsid w:val="00D6418C"/>
    <w:rsid w:val="00D642D1"/>
    <w:rsid w:val="00D648D5"/>
    <w:rsid w:val="00D667B2"/>
    <w:rsid w:val="00D67D17"/>
    <w:rsid w:val="00D71159"/>
    <w:rsid w:val="00D7239D"/>
    <w:rsid w:val="00D73AD0"/>
    <w:rsid w:val="00D75504"/>
    <w:rsid w:val="00D7575A"/>
    <w:rsid w:val="00D75AEB"/>
    <w:rsid w:val="00D75DFB"/>
    <w:rsid w:val="00D7766D"/>
    <w:rsid w:val="00D80C20"/>
    <w:rsid w:val="00D816AB"/>
    <w:rsid w:val="00D82260"/>
    <w:rsid w:val="00D83143"/>
    <w:rsid w:val="00D83A36"/>
    <w:rsid w:val="00D84E8B"/>
    <w:rsid w:val="00D84FB2"/>
    <w:rsid w:val="00D85214"/>
    <w:rsid w:val="00D854EB"/>
    <w:rsid w:val="00D85577"/>
    <w:rsid w:val="00D86174"/>
    <w:rsid w:val="00D86EC2"/>
    <w:rsid w:val="00D86EDC"/>
    <w:rsid w:val="00D91545"/>
    <w:rsid w:val="00D92720"/>
    <w:rsid w:val="00D94AB2"/>
    <w:rsid w:val="00D9505A"/>
    <w:rsid w:val="00D9590E"/>
    <w:rsid w:val="00D95C34"/>
    <w:rsid w:val="00D9635E"/>
    <w:rsid w:val="00D966D7"/>
    <w:rsid w:val="00D96AC8"/>
    <w:rsid w:val="00D96F5F"/>
    <w:rsid w:val="00DA06E4"/>
    <w:rsid w:val="00DA0B0A"/>
    <w:rsid w:val="00DA13E8"/>
    <w:rsid w:val="00DA18FE"/>
    <w:rsid w:val="00DA32FE"/>
    <w:rsid w:val="00DA3EBA"/>
    <w:rsid w:val="00DA3EDF"/>
    <w:rsid w:val="00DA6714"/>
    <w:rsid w:val="00DA68B4"/>
    <w:rsid w:val="00DA7EAF"/>
    <w:rsid w:val="00DB004F"/>
    <w:rsid w:val="00DB0A5E"/>
    <w:rsid w:val="00DB0A6D"/>
    <w:rsid w:val="00DB199D"/>
    <w:rsid w:val="00DB1EB1"/>
    <w:rsid w:val="00DB3424"/>
    <w:rsid w:val="00DB410E"/>
    <w:rsid w:val="00DB4383"/>
    <w:rsid w:val="00DB4A85"/>
    <w:rsid w:val="00DB4C27"/>
    <w:rsid w:val="00DB777D"/>
    <w:rsid w:val="00DC1260"/>
    <w:rsid w:val="00DC16F4"/>
    <w:rsid w:val="00DC1D08"/>
    <w:rsid w:val="00DC3CD2"/>
    <w:rsid w:val="00DC559E"/>
    <w:rsid w:val="00DC77DE"/>
    <w:rsid w:val="00DC7932"/>
    <w:rsid w:val="00DC795A"/>
    <w:rsid w:val="00DC7CBA"/>
    <w:rsid w:val="00DD008C"/>
    <w:rsid w:val="00DD0523"/>
    <w:rsid w:val="00DD3773"/>
    <w:rsid w:val="00DD399A"/>
    <w:rsid w:val="00DD4650"/>
    <w:rsid w:val="00DD4BF3"/>
    <w:rsid w:val="00DD5384"/>
    <w:rsid w:val="00DD587D"/>
    <w:rsid w:val="00DD6B24"/>
    <w:rsid w:val="00DD6ECD"/>
    <w:rsid w:val="00DD70F8"/>
    <w:rsid w:val="00DD720B"/>
    <w:rsid w:val="00DD7297"/>
    <w:rsid w:val="00DD74EA"/>
    <w:rsid w:val="00DE0231"/>
    <w:rsid w:val="00DE04DF"/>
    <w:rsid w:val="00DE0A81"/>
    <w:rsid w:val="00DE101F"/>
    <w:rsid w:val="00DE18B2"/>
    <w:rsid w:val="00DE233D"/>
    <w:rsid w:val="00DE23FF"/>
    <w:rsid w:val="00DE25AB"/>
    <w:rsid w:val="00DE303A"/>
    <w:rsid w:val="00DE3BF0"/>
    <w:rsid w:val="00DE3C01"/>
    <w:rsid w:val="00DE425A"/>
    <w:rsid w:val="00DE44EC"/>
    <w:rsid w:val="00DE5032"/>
    <w:rsid w:val="00DE54E2"/>
    <w:rsid w:val="00DE556D"/>
    <w:rsid w:val="00DE5A0B"/>
    <w:rsid w:val="00DE7528"/>
    <w:rsid w:val="00DF2790"/>
    <w:rsid w:val="00DF42D8"/>
    <w:rsid w:val="00DF52E7"/>
    <w:rsid w:val="00DF601B"/>
    <w:rsid w:val="00DF6400"/>
    <w:rsid w:val="00DF7749"/>
    <w:rsid w:val="00DF7C70"/>
    <w:rsid w:val="00E00143"/>
    <w:rsid w:val="00E0026D"/>
    <w:rsid w:val="00E00747"/>
    <w:rsid w:val="00E01971"/>
    <w:rsid w:val="00E02DF9"/>
    <w:rsid w:val="00E04469"/>
    <w:rsid w:val="00E061EE"/>
    <w:rsid w:val="00E068BC"/>
    <w:rsid w:val="00E07DAF"/>
    <w:rsid w:val="00E07E28"/>
    <w:rsid w:val="00E10C11"/>
    <w:rsid w:val="00E11CA6"/>
    <w:rsid w:val="00E11DC1"/>
    <w:rsid w:val="00E123BF"/>
    <w:rsid w:val="00E12A74"/>
    <w:rsid w:val="00E12D3B"/>
    <w:rsid w:val="00E13A3A"/>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1256"/>
    <w:rsid w:val="00E22270"/>
    <w:rsid w:val="00E222C4"/>
    <w:rsid w:val="00E24112"/>
    <w:rsid w:val="00E24113"/>
    <w:rsid w:val="00E24417"/>
    <w:rsid w:val="00E25569"/>
    <w:rsid w:val="00E26B1C"/>
    <w:rsid w:val="00E2758A"/>
    <w:rsid w:val="00E30566"/>
    <w:rsid w:val="00E30A31"/>
    <w:rsid w:val="00E3151E"/>
    <w:rsid w:val="00E31E59"/>
    <w:rsid w:val="00E3202F"/>
    <w:rsid w:val="00E32CC6"/>
    <w:rsid w:val="00E32DDF"/>
    <w:rsid w:val="00E33007"/>
    <w:rsid w:val="00E3546D"/>
    <w:rsid w:val="00E3556C"/>
    <w:rsid w:val="00E3575B"/>
    <w:rsid w:val="00E37345"/>
    <w:rsid w:val="00E376B3"/>
    <w:rsid w:val="00E376E2"/>
    <w:rsid w:val="00E40134"/>
    <w:rsid w:val="00E401E4"/>
    <w:rsid w:val="00E40562"/>
    <w:rsid w:val="00E40AD6"/>
    <w:rsid w:val="00E42159"/>
    <w:rsid w:val="00E422E4"/>
    <w:rsid w:val="00E42384"/>
    <w:rsid w:val="00E4285A"/>
    <w:rsid w:val="00E43843"/>
    <w:rsid w:val="00E43912"/>
    <w:rsid w:val="00E44388"/>
    <w:rsid w:val="00E449AF"/>
    <w:rsid w:val="00E45768"/>
    <w:rsid w:val="00E45E05"/>
    <w:rsid w:val="00E4641A"/>
    <w:rsid w:val="00E4661D"/>
    <w:rsid w:val="00E469AA"/>
    <w:rsid w:val="00E47CC8"/>
    <w:rsid w:val="00E530ED"/>
    <w:rsid w:val="00E540AD"/>
    <w:rsid w:val="00E541CE"/>
    <w:rsid w:val="00E54235"/>
    <w:rsid w:val="00E54B86"/>
    <w:rsid w:val="00E55A6F"/>
    <w:rsid w:val="00E55C0F"/>
    <w:rsid w:val="00E56535"/>
    <w:rsid w:val="00E5753E"/>
    <w:rsid w:val="00E57952"/>
    <w:rsid w:val="00E57B5A"/>
    <w:rsid w:val="00E602DB"/>
    <w:rsid w:val="00E609B6"/>
    <w:rsid w:val="00E60DFD"/>
    <w:rsid w:val="00E61805"/>
    <w:rsid w:val="00E64849"/>
    <w:rsid w:val="00E65AA2"/>
    <w:rsid w:val="00E66442"/>
    <w:rsid w:val="00E665E0"/>
    <w:rsid w:val="00E66BC0"/>
    <w:rsid w:val="00E66BC4"/>
    <w:rsid w:val="00E67BC0"/>
    <w:rsid w:val="00E71080"/>
    <w:rsid w:val="00E711E6"/>
    <w:rsid w:val="00E71E86"/>
    <w:rsid w:val="00E72B89"/>
    <w:rsid w:val="00E72D51"/>
    <w:rsid w:val="00E72F57"/>
    <w:rsid w:val="00E73710"/>
    <w:rsid w:val="00E740DD"/>
    <w:rsid w:val="00E74B0C"/>
    <w:rsid w:val="00E74B26"/>
    <w:rsid w:val="00E76443"/>
    <w:rsid w:val="00E76909"/>
    <w:rsid w:val="00E76B08"/>
    <w:rsid w:val="00E773B1"/>
    <w:rsid w:val="00E77DBC"/>
    <w:rsid w:val="00E809BE"/>
    <w:rsid w:val="00E81114"/>
    <w:rsid w:val="00E81B7C"/>
    <w:rsid w:val="00E81E5A"/>
    <w:rsid w:val="00E831AD"/>
    <w:rsid w:val="00E837E6"/>
    <w:rsid w:val="00E846A4"/>
    <w:rsid w:val="00E8487E"/>
    <w:rsid w:val="00E8553E"/>
    <w:rsid w:val="00E864FF"/>
    <w:rsid w:val="00E86539"/>
    <w:rsid w:val="00E8670F"/>
    <w:rsid w:val="00E86C03"/>
    <w:rsid w:val="00E87294"/>
    <w:rsid w:val="00E87B44"/>
    <w:rsid w:val="00E87E4B"/>
    <w:rsid w:val="00E923A1"/>
    <w:rsid w:val="00E94C2C"/>
    <w:rsid w:val="00E9528E"/>
    <w:rsid w:val="00E95303"/>
    <w:rsid w:val="00E969B8"/>
    <w:rsid w:val="00E97AA9"/>
    <w:rsid w:val="00EA0459"/>
    <w:rsid w:val="00EA22BA"/>
    <w:rsid w:val="00EA268B"/>
    <w:rsid w:val="00EA2B95"/>
    <w:rsid w:val="00EA44D8"/>
    <w:rsid w:val="00EA69C9"/>
    <w:rsid w:val="00EA7540"/>
    <w:rsid w:val="00EB02A7"/>
    <w:rsid w:val="00EB077D"/>
    <w:rsid w:val="00EB3BD5"/>
    <w:rsid w:val="00EB5A49"/>
    <w:rsid w:val="00EB7626"/>
    <w:rsid w:val="00EB7647"/>
    <w:rsid w:val="00EB7E42"/>
    <w:rsid w:val="00EC0147"/>
    <w:rsid w:val="00EC0CAA"/>
    <w:rsid w:val="00EC1BBD"/>
    <w:rsid w:val="00EC2072"/>
    <w:rsid w:val="00EC287D"/>
    <w:rsid w:val="00EC30B1"/>
    <w:rsid w:val="00EC446B"/>
    <w:rsid w:val="00EC55F7"/>
    <w:rsid w:val="00EC6FEE"/>
    <w:rsid w:val="00EC7D16"/>
    <w:rsid w:val="00ED27A2"/>
    <w:rsid w:val="00ED6BBE"/>
    <w:rsid w:val="00EE1243"/>
    <w:rsid w:val="00EE173D"/>
    <w:rsid w:val="00EE1EC1"/>
    <w:rsid w:val="00EE27C1"/>
    <w:rsid w:val="00EE3373"/>
    <w:rsid w:val="00EE498D"/>
    <w:rsid w:val="00EE6E60"/>
    <w:rsid w:val="00EE6F2C"/>
    <w:rsid w:val="00EE7440"/>
    <w:rsid w:val="00EF0C8C"/>
    <w:rsid w:val="00EF0DDA"/>
    <w:rsid w:val="00EF1158"/>
    <w:rsid w:val="00EF1F50"/>
    <w:rsid w:val="00EF2207"/>
    <w:rsid w:val="00EF2446"/>
    <w:rsid w:val="00EF3027"/>
    <w:rsid w:val="00EF4546"/>
    <w:rsid w:val="00EF4BF5"/>
    <w:rsid w:val="00F00004"/>
    <w:rsid w:val="00F00EEF"/>
    <w:rsid w:val="00F0105B"/>
    <w:rsid w:val="00F01398"/>
    <w:rsid w:val="00F01533"/>
    <w:rsid w:val="00F01F00"/>
    <w:rsid w:val="00F01F8C"/>
    <w:rsid w:val="00F02324"/>
    <w:rsid w:val="00F031AA"/>
    <w:rsid w:val="00F03B30"/>
    <w:rsid w:val="00F0400C"/>
    <w:rsid w:val="00F0446F"/>
    <w:rsid w:val="00F04F42"/>
    <w:rsid w:val="00F05F74"/>
    <w:rsid w:val="00F074EA"/>
    <w:rsid w:val="00F0752E"/>
    <w:rsid w:val="00F075F8"/>
    <w:rsid w:val="00F0792A"/>
    <w:rsid w:val="00F07EC8"/>
    <w:rsid w:val="00F10186"/>
    <w:rsid w:val="00F109E2"/>
    <w:rsid w:val="00F126F8"/>
    <w:rsid w:val="00F12AC3"/>
    <w:rsid w:val="00F143B7"/>
    <w:rsid w:val="00F1442E"/>
    <w:rsid w:val="00F14B2F"/>
    <w:rsid w:val="00F15030"/>
    <w:rsid w:val="00F16E89"/>
    <w:rsid w:val="00F177DB"/>
    <w:rsid w:val="00F17D98"/>
    <w:rsid w:val="00F20F03"/>
    <w:rsid w:val="00F20F5C"/>
    <w:rsid w:val="00F223BA"/>
    <w:rsid w:val="00F22610"/>
    <w:rsid w:val="00F238BD"/>
    <w:rsid w:val="00F2477E"/>
    <w:rsid w:val="00F24D89"/>
    <w:rsid w:val="00F24DA6"/>
    <w:rsid w:val="00F25A81"/>
    <w:rsid w:val="00F25D87"/>
    <w:rsid w:val="00F26084"/>
    <w:rsid w:val="00F26DB5"/>
    <w:rsid w:val="00F26DEF"/>
    <w:rsid w:val="00F274D9"/>
    <w:rsid w:val="00F3032A"/>
    <w:rsid w:val="00F3069B"/>
    <w:rsid w:val="00F3116C"/>
    <w:rsid w:val="00F32195"/>
    <w:rsid w:val="00F32B20"/>
    <w:rsid w:val="00F32D1E"/>
    <w:rsid w:val="00F3383E"/>
    <w:rsid w:val="00F33C06"/>
    <w:rsid w:val="00F33C3B"/>
    <w:rsid w:val="00F34E49"/>
    <w:rsid w:val="00F359BC"/>
    <w:rsid w:val="00F35C91"/>
    <w:rsid w:val="00F37CEF"/>
    <w:rsid w:val="00F37CF8"/>
    <w:rsid w:val="00F40F47"/>
    <w:rsid w:val="00F41890"/>
    <w:rsid w:val="00F41996"/>
    <w:rsid w:val="00F423B2"/>
    <w:rsid w:val="00F4287D"/>
    <w:rsid w:val="00F42C35"/>
    <w:rsid w:val="00F4335C"/>
    <w:rsid w:val="00F4423F"/>
    <w:rsid w:val="00F453C8"/>
    <w:rsid w:val="00F45D1A"/>
    <w:rsid w:val="00F467E0"/>
    <w:rsid w:val="00F47348"/>
    <w:rsid w:val="00F47750"/>
    <w:rsid w:val="00F47C89"/>
    <w:rsid w:val="00F50E76"/>
    <w:rsid w:val="00F52464"/>
    <w:rsid w:val="00F5275F"/>
    <w:rsid w:val="00F53C31"/>
    <w:rsid w:val="00F54E0D"/>
    <w:rsid w:val="00F5556F"/>
    <w:rsid w:val="00F55E03"/>
    <w:rsid w:val="00F5645D"/>
    <w:rsid w:val="00F604BC"/>
    <w:rsid w:val="00F613F6"/>
    <w:rsid w:val="00F62A6E"/>
    <w:rsid w:val="00F63C9E"/>
    <w:rsid w:val="00F64DB3"/>
    <w:rsid w:val="00F65B45"/>
    <w:rsid w:val="00F65DAB"/>
    <w:rsid w:val="00F66077"/>
    <w:rsid w:val="00F67DD7"/>
    <w:rsid w:val="00F705A9"/>
    <w:rsid w:val="00F71BBA"/>
    <w:rsid w:val="00F722CB"/>
    <w:rsid w:val="00F72C0F"/>
    <w:rsid w:val="00F72C3B"/>
    <w:rsid w:val="00F738E8"/>
    <w:rsid w:val="00F752D2"/>
    <w:rsid w:val="00F7590B"/>
    <w:rsid w:val="00F76779"/>
    <w:rsid w:val="00F76F8B"/>
    <w:rsid w:val="00F772D3"/>
    <w:rsid w:val="00F803AE"/>
    <w:rsid w:val="00F8099C"/>
    <w:rsid w:val="00F80C8B"/>
    <w:rsid w:val="00F8172E"/>
    <w:rsid w:val="00F81CC3"/>
    <w:rsid w:val="00F8241C"/>
    <w:rsid w:val="00F82982"/>
    <w:rsid w:val="00F8312E"/>
    <w:rsid w:val="00F84DB6"/>
    <w:rsid w:val="00F8542E"/>
    <w:rsid w:val="00F86B4A"/>
    <w:rsid w:val="00F86BBE"/>
    <w:rsid w:val="00F87A9B"/>
    <w:rsid w:val="00F87EFF"/>
    <w:rsid w:val="00F9038E"/>
    <w:rsid w:val="00F90660"/>
    <w:rsid w:val="00F907A1"/>
    <w:rsid w:val="00F90ABE"/>
    <w:rsid w:val="00F91DD3"/>
    <w:rsid w:val="00F93856"/>
    <w:rsid w:val="00F93C73"/>
    <w:rsid w:val="00F9489F"/>
    <w:rsid w:val="00F95CC9"/>
    <w:rsid w:val="00F96AC3"/>
    <w:rsid w:val="00F9709E"/>
    <w:rsid w:val="00F97E1F"/>
    <w:rsid w:val="00FA0395"/>
    <w:rsid w:val="00FA1223"/>
    <w:rsid w:val="00FA1DBF"/>
    <w:rsid w:val="00FA228F"/>
    <w:rsid w:val="00FA75B2"/>
    <w:rsid w:val="00FB3246"/>
    <w:rsid w:val="00FB374E"/>
    <w:rsid w:val="00FB3859"/>
    <w:rsid w:val="00FB3A25"/>
    <w:rsid w:val="00FB3F4E"/>
    <w:rsid w:val="00FB48E0"/>
    <w:rsid w:val="00FB59BD"/>
    <w:rsid w:val="00FB6CC9"/>
    <w:rsid w:val="00FB72B9"/>
    <w:rsid w:val="00FB7A72"/>
    <w:rsid w:val="00FC01DB"/>
    <w:rsid w:val="00FC020E"/>
    <w:rsid w:val="00FC032A"/>
    <w:rsid w:val="00FC06D2"/>
    <w:rsid w:val="00FC0C46"/>
    <w:rsid w:val="00FC17F5"/>
    <w:rsid w:val="00FC1BB5"/>
    <w:rsid w:val="00FC4EB9"/>
    <w:rsid w:val="00FC4F14"/>
    <w:rsid w:val="00FC533A"/>
    <w:rsid w:val="00FC5345"/>
    <w:rsid w:val="00FC5785"/>
    <w:rsid w:val="00FC6761"/>
    <w:rsid w:val="00FC6A56"/>
    <w:rsid w:val="00FC7007"/>
    <w:rsid w:val="00FD0F3E"/>
    <w:rsid w:val="00FD315F"/>
    <w:rsid w:val="00FD3BCF"/>
    <w:rsid w:val="00FD4CC7"/>
    <w:rsid w:val="00FD4F78"/>
    <w:rsid w:val="00FD5644"/>
    <w:rsid w:val="00FD5BE1"/>
    <w:rsid w:val="00FD68D8"/>
    <w:rsid w:val="00FD6E19"/>
    <w:rsid w:val="00FD731B"/>
    <w:rsid w:val="00FD7BA0"/>
    <w:rsid w:val="00FD7DAC"/>
    <w:rsid w:val="00FE0187"/>
    <w:rsid w:val="00FE0E00"/>
    <w:rsid w:val="00FE0FE2"/>
    <w:rsid w:val="00FE1291"/>
    <w:rsid w:val="00FE185E"/>
    <w:rsid w:val="00FE1BD7"/>
    <w:rsid w:val="00FE311C"/>
    <w:rsid w:val="00FE3A04"/>
    <w:rsid w:val="00FE4B55"/>
    <w:rsid w:val="00FE5694"/>
    <w:rsid w:val="00FE62F6"/>
    <w:rsid w:val="00FF084D"/>
    <w:rsid w:val="00FF2490"/>
    <w:rsid w:val="00FF3045"/>
    <w:rsid w:val="00FF3BC5"/>
    <w:rsid w:val="00FF3D5F"/>
    <w:rsid w:val="00FF445F"/>
    <w:rsid w:val="00FF44DF"/>
    <w:rsid w:val="00FF6D3A"/>
    <w:rsid w:val="00FF6E5B"/>
    <w:rsid w:val="00FF7DBE"/>
    <w:rsid w:val="5A1A2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316"/>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6508A9"/>
    <w:pPr>
      <w:outlineLvl w:val="5"/>
    </w:pPr>
  </w:style>
  <w:style w:type="paragraph" w:styleId="Heading7">
    <w:name w:val="heading 7"/>
    <w:basedOn w:val="H6"/>
    <w:next w:val="Normal"/>
    <w:link w:val="Heading7Char"/>
    <w:qFormat/>
    <w:rsid w:val="006508A9"/>
    <w:pPr>
      <w:outlineLvl w:val="6"/>
    </w:pPr>
  </w:style>
  <w:style w:type="paragraph" w:styleId="Heading8">
    <w:name w:val="heading 8"/>
    <w:aliases w:val="Table Heading"/>
    <w:basedOn w:val="Heading1"/>
    <w:next w:val="Normal"/>
    <w:link w:val="Heading8Char"/>
    <w:qFormat/>
    <w:rsid w:val="006508A9"/>
    <w:pPr>
      <w:keepLines/>
      <w:pBdr>
        <w:top w:val="single" w:sz="12" w:space="3" w:color="auto"/>
      </w:pBdr>
      <w:tabs>
        <w:tab w:val="clear" w:pos="0"/>
      </w:tabs>
      <w:spacing w:after="180"/>
      <w:outlineLvl w:val="7"/>
    </w:pPr>
    <w:rPr>
      <w:rFonts w:eastAsia="SimSun"/>
      <w:bCs w:val="0"/>
      <w:kern w:val="0"/>
      <w:sz w:val="36"/>
      <w:szCs w:val="20"/>
      <w:lang w:val="en-GB" w:eastAsia="en-US"/>
    </w:rPr>
  </w:style>
  <w:style w:type="paragraph" w:styleId="Heading9">
    <w:name w:val="heading 9"/>
    <w:aliases w:val="Figure Heading,FH"/>
    <w:basedOn w:val="Heading8"/>
    <w:next w:val="Normal"/>
    <w:link w:val="Heading9Char"/>
    <w:qFormat/>
    <w:rsid w:val="006508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nhideWhenUsed/>
    <w:qFormat/>
    <w:rsid w:val="00FF445F"/>
    <w:rPr>
      <w:sz w:val="21"/>
      <w:szCs w:val="21"/>
    </w:rPr>
  </w:style>
  <w:style w:type="paragraph" w:styleId="CommentText">
    <w:name w:val="annotation text"/>
    <w:basedOn w:val="Normal"/>
    <w:link w:val="CommentTextChar"/>
    <w:uiPriority w:val="99"/>
    <w:unhideWhenUsed/>
    <w:qFormat/>
    <w:rsid w:val="00FF445F"/>
    <w:pPr>
      <w:jc w:val="left"/>
    </w:pPr>
  </w:style>
  <w:style w:type="character" w:customStyle="1" w:styleId="CommentTextChar">
    <w:name w:val="Comment Text Char"/>
    <w:basedOn w:val="DefaultParagraphFont"/>
    <w:link w:val="CommentText"/>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SimSun"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SimSun"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SimSun"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Normal"/>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SimSun"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SimSun"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SimSun"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SimSun"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3"/>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Normal"/>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SimSun" w:hAnsi="Times New Roman" w:cs="Times New Roman"/>
      <w:kern w:val="0"/>
      <w:sz w:val="16"/>
      <w:szCs w:val="24"/>
      <w:lang w:eastAsia="en-US"/>
    </w:rPr>
  </w:style>
  <w:style w:type="character" w:styleId="LineNumber">
    <w:name w:val="line number"/>
    <w:rsid w:val="006508A9"/>
    <w:rPr>
      <w:rFonts w:ascii="Arial" w:eastAsia="SimSun"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SimSun"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6"/>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DefaultParagraphFont"/>
    <w:link w:val="B3"/>
    <w:rsid w:val="006508A9"/>
    <w:rPr>
      <w:rFonts w:ascii="Times New Roman" w:eastAsia="SimSun"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SimSun"/>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KaiTi_GB2312" w:hAnsi="Times New Roman" w:cs="Times New Roman"/>
      <w:kern w:val="28"/>
      <w:sz w:val="28"/>
      <w:szCs w:val="20"/>
    </w:rPr>
  </w:style>
  <w:style w:type="character" w:customStyle="1" w:styleId="List2Char">
    <w:name w:val="List 2 Char"/>
    <w:basedOn w:val="ListChar"/>
    <w:link w:val="List2"/>
    <w:rsid w:val="006508A9"/>
    <w:rPr>
      <w:rFonts w:ascii="Times New Roman" w:eastAsia="SimSun"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SimSun"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DefaultParagraphFont"/>
    <w:link w:val="MTDisplayEquation"/>
    <w:rsid w:val="006508A9"/>
    <w:rPr>
      <w:rFonts w:ascii="Calibri" w:eastAsia="SimSun" w:hAnsi="Calibri" w:cs="Times New Roman"/>
    </w:rPr>
  </w:style>
  <w:style w:type="paragraph" w:customStyle="1" w:styleId="00BodyText">
    <w:name w:val="00 BodyText"/>
    <w:basedOn w:val="Normal"/>
    <w:rsid w:val="006508A9"/>
    <w:pPr>
      <w:widowControl/>
      <w:spacing w:after="220"/>
      <w:jc w:val="left"/>
    </w:pPr>
    <w:rPr>
      <w:rFonts w:ascii="Arial" w:eastAsia="SimSun"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DefaultParagraphFont"/>
    <w:link w:val="a3"/>
    <w:rsid w:val="006508A9"/>
    <w:rPr>
      <w:rFonts w:ascii="Times New Roman" w:eastAsia="SimSun" w:hAnsi="Times New Roman" w:cs="SimSun"/>
      <w:szCs w:val="20"/>
    </w:rPr>
  </w:style>
  <w:style w:type="paragraph" w:customStyle="1" w:styleId="a4">
    <w:name w:val="公式"/>
    <w:basedOn w:val="Normal"/>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SimSun"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Normal"/>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Normal"/>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2"/>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SimSun" w:hAnsi="Times New Roman" w:cs="Times New Roman"/>
      <w:kern w:val="0"/>
      <w:sz w:val="24"/>
      <w:szCs w:val="20"/>
    </w:rPr>
  </w:style>
  <w:style w:type="character" w:customStyle="1" w:styleId="B4Char">
    <w:name w:val="B4 Char"/>
    <w:link w:val="B4"/>
    <w:rsid w:val="00B77D17"/>
    <w:rPr>
      <w:rFonts w:ascii="Times New Roman" w:eastAsia="SimSun" w:hAnsi="Times New Roman" w:cs="Times New Roman"/>
      <w:kern w:val="0"/>
      <w:sz w:val="20"/>
      <w:szCs w:val="20"/>
      <w:lang w:val="en-GB" w:eastAsia="en-US"/>
    </w:rPr>
  </w:style>
  <w:style w:type="character" w:customStyle="1" w:styleId="B5Char">
    <w:name w:val="B5 Char"/>
    <w:link w:val="B5"/>
    <w:rsid w:val="00B77D17"/>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1250969710">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 w:id="536620457">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2119785974">
          <w:marLeft w:val="144"/>
          <w:marRight w:val="0"/>
          <w:marTop w:val="0"/>
          <w:marBottom w:val="0"/>
          <w:divBdr>
            <w:top w:val="none" w:sz="0" w:space="0" w:color="auto"/>
            <w:left w:val="none" w:sz="0" w:space="0" w:color="auto"/>
            <w:bottom w:val="none" w:sz="0" w:space="0" w:color="auto"/>
            <w:right w:val="none" w:sz="0" w:space="0" w:color="auto"/>
          </w:divBdr>
        </w:div>
        <w:div w:id="56742608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A0F39F-5E76-4A4C-A716-2BFBFA833B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ED4C5B-C3BC-474B-B66E-2A2793ED1A1F}">
  <ds:schemaRefs>
    <ds:schemaRef ds:uri="http://schemas.microsoft.com/sharepoint/v3/contenttype/forms"/>
  </ds:schemaRefs>
</ds:datastoreItem>
</file>

<file path=customXml/itemProps3.xml><?xml version="1.0" encoding="utf-8"?>
<ds:datastoreItem xmlns:ds="http://schemas.openxmlformats.org/officeDocument/2006/customXml" ds:itemID="{BB0BB34F-74D7-4950-AE4E-08257A9B2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2396</Characters>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2023-02-17T05:35:00Z</dcterms:created>
  <dcterms:modified xsi:type="dcterms:W3CDTF">2023-11-02T09:14:00Z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2022-09-28T06:19:30Z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cf8f11af-7ea0-47f4-8235-4ba14b1d59f7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